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50039480"/>
      <w:bookmarkEnd w:id="1"/>
      <w:bookmarkStart w:id="2" w:name="_Hlt449016246"/>
      <w:bookmarkEnd w:id="2"/>
      <w:bookmarkStart w:id="3" w:name="_Hlt450066085"/>
      <w:bookmarkEnd w:id="3"/>
      <w:bookmarkStart w:id="4" w:name="_Hlt450066087"/>
      <w:bookmarkEnd w:id="4"/>
      <w:bookmarkStart w:id="5" w:name="_Hlt448930105"/>
      <w:bookmarkEnd w:id="5"/>
      <w:bookmarkStart w:id="6" w:name="OLE_LINK9"/>
      <w:bookmarkStart w:id="7" w:name="OLE_LINK2"/>
      <w:bookmarkStart w:id="8" w:name="OLE_LINK111"/>
      <w:bookmarkStart w:id="9" w:name="OLE_LINK27"/>
      <w:bookmarkStart w:id="10" w:name="_Hlk497909361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      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>R4-240837</w:t>
      </w:r>
      <w:r>
        <w:rPr>
          <w:rFonts w:hint="eastAsia" w:cs="Times New Roman"/>
          <w:b/>
          <w:sz w:val="24"/>
          <w:lang w:val="en-US" w:eastAsia="zh-CN"/>
        </w:rPr>
        <w:t>5</w:t>
      </w:r>
    </w:p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</w:p>
    <w:bookmarkEnd w:id="7"/>
    <w:bookmarkEnd w:id="8"/>
    <w:bookmarkEnd w:id="9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80" w:name="_GoBack"/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1225</w:t>
            </w:r>
            <w:bookmarkEnd w:id="80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15.25.0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bookmarkEnd w:id="10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bookmarkStart w:id="11" w:name="OLE_LINK21"/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 the </w:t>
            </w:r>
            <w:bookmarkStart w:id="12" w:name="OLE_LINK3"/>
            <w:r>
              <w:rPr>
                <w:rFonts w:hint="eastAsia" w:eastAsia="宋体"/>
                <w:highlight w:val="none"/>
                <w:lang w:val="en-US" w:eastAsia="zh-CN"/>
              </w:rPr>
              <w:t>NOTE for harmonic mixing MSD valid test point</w:t>
            </w:r>
            <w:bookmarkEnd w:id="11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bookmarkStart w:id="13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13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bookmarkStart w:id="14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14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5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15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16" w:name="OLE_LINK18"/>
            <w:bookmarkStart w:id="17" w:name="OLE_LINK15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In the agreed CR </w:t>
            </w:r>
            <w:bookmarkStart w:id="18" w:name="OLE_LINK4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R4-2401252</w:t>
            </w:r>
            <w:bookmarkEnd w:id="18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, we correct the NOTE for harmonic mixing MSD valid test point for inter-band NR CA, and the corrections have already been implemented in TS38.101 v15.25.0.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For inter-band ENDC, similar corrections should be done. 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We copied the reasons in CR R4-2401252 as below which can also be applied to inter-band ENDC.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Similar with UL/DL frequency condition of harmonic MSD, for harmonic mixing MSD test point, except the nth </w:t>
            </w:r>
            <w:bookmarkStart w:id="19" w:name="OLE_LINK5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aggressor </w:t>
            </w:r>
            <w:bookmarkEnd w:id="19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UL frequency hit the mth victim victim DL frequency, the valid </w:t>
            </w:r>
            <w:r>
              <w:rPr>
                <w:rFonts w:hint="eastAsia" w:eastAsia="宋体"/>
                <w:lang w:val="en-US" w:eastAsia="zh-CN"/>
              </w:rPr>
              <w:t xml:space="preserve">aggressor UL carrier frequency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must be restricted</w:t>
            </w:r>
            <w:bookmarkStart w:id="20" w:name="OLE_LINK10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in the range of BWchannel/2 higher than the lower edge and lower than the upper edge of aggressor UL band, respectively.</w:t>
            </w:r>
            <w:bookmarkEnd w:id="20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Out of this range, it is invalid MSD test point.</w:t>
            </w:r>
          </w:p>
          <w:bookmarkEnd w:id="16"/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Moreover, inconsistency among the R15/16/17/18 specs are found such as </w:t>
            </w:r>
            <w:bookmarkStart w:id="21" w:name="OLE_LINK19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the NOTEs for some harmonic order include the above condition, but some other NOTEs don</w:t>
            </w:r>
            <w:r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t.</w:t>
            </w:r>
            <w:bookmarkEnd w:id="17"/>
            <w:bookmarkEnd w:id="2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22" w:name="OLE_LINK16"/>
            <w:r>
              <w:rPr>
                <w:rFonts w:hint="eastAsia" w:eastAsia="宋体" w:cs="Times New Roman"/>
                <w:sz w:val="20"/>
                <w:szCs w:val="20"/>
                <w:highlight w:val="none"/>
                <w:lang w:val="en-US" w:eastAsia="zh-CN"/>
              </w:rPr>
              <w:t>1. A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dd the condition/equation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_low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z w:val="24"/>
                          <w:szCs w:val="24"/>
                          <w:lang w:val="en-US" w:eastAsia="zh-CN"/>
                        </w:rPr>
                        <m:t>Cℎannel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2</m:t>
                  </m:r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_ℎigℎ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hint="default" w:ascii="Cambria Math" w:hAnsi="Cambria Math" w:eastAsia="宋体"/>
                  <w:sz w:val="24"/>
                  <w:szCs w:val="24"/>
                  <w:lang w:val="en-US" w:eastAsia="zh-CN"/>
                </w:rPr>
                <m:t>−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BW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Cℎannel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2</m:t>
              </m:r>
            </m:oMath>
            <w:r>
              <w:rPr>
                <w:rFonts w:hint="eastAsia" w:eastAsia="宋体"/>
                <w:lang w:val="en-US" w:eastAsia="zh-CN"/>
              </w:rPr>
              <w:t xml:space="preserve">  to restrict the aggressor UL carrier frequency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in the range of BWchannel/2 higher than the lower edge and lower than the upper edge of aggressor UL band, respectively.</w:t>
            </w:r>
            <w:bookmarkEnd w:id="2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highlight w:val="none"/>
                <w:lang w:val="en-US" w:eastAsia="zh-CN" w:bidi="ar-SA"/>
              </w:rPr>
            </w:pPr>
            <w:bookmarkStart w:id="23" w:name="OLE_LINK17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There may exist invalid test points for harmonic mixing MSD requirements</w:t>
            </w:r>
            <w:bookmarkEnd w:id="2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7.3B.2.3.2</w:t>
            </w: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24" w:name="_Toc37256332"/>
      <w:bookmarkStart w:id="25" w:name="_Toc83887869"/>
      <w:bookmarkStart w:id="26" w:name="OLE_LINK6"/>
      <w:bookmarkStart w:id="27" w:name="_Toc52381991"/>
      <w:bookmarkStart w:id="28" w:name="_Toc502932909"/>
      <w:bookmarkStart w:id="29" w:name="_Toc83887068"/>
      <w:bookmarkStart w:id="30" w:name="_Toc76630394"/>
      <w:bookmarkStart w:id="31" w:name="_Toc90588710"/>
      <w:bookmarkStart w:id="32" w:name="_Toc45890166"/>
      <w:bookmarkStart w:id="33" w:name="_Toc76452551"/>
      <w:bookmarkStart w:id="34" w:name="_Toc61375090"/>
      <w:bookmarkStart w:id="35" w:name="_Toc21345609"/>
      <w:bookmarkStart w:id="36" w:name="_Toc37255991"/>
      <w:bookmarkStart w:id="37" w:name="_Toc83742954"/>
      <w:bookmarkStart w:id="38" w:name="_Toc29806458"/>
      <w:bookmarkStart w:id="39" w:name="_Toc67936442"/>
      <w:bookmarkStart w:id="40" w:name="_Toc67937315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pStyle w:val="6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41" w:name="_Toc90588712"/>
      <w:bookmarkStart w:id="42" w:name="_Toc67936444"/>
      <w:bookmarkStart w:id="43" w:name="_Toc76630396"/>
      <w:bookmarkStart w:id="44" w:name="_Toc37256334"/>
      <w:bookmarkStart w:id="45" w:name="_Toc76452553"/>
      <w:bookmarkStart w:id="46" w:name="_Toc21345611"/>
      <w:bookmarkStart w:id="47" w:name="_Toc45890168"/>
      <w:bookmarkStart w:id="48" w:name="_Toc83742956"/>
      <w:bookmarkStart w:id="49" w:name="_Toc83887871"/>
      <w:bookmarkStart w:id="50" w:name="_Toc67937317"/>
      <w:bookmarkStart w:id="51" w:name="_Toc52381993"/>
      <w:bookmarkStart w:id="52" w:name="_Toc83887070"/>
      <w:bookmarkStart w:id="53" w:name="_Toc37255993"/>
      <w:bookmarkStart w:id="54" w:name="_Toc29806460"/>
      <w:bookmarkStart w:id="55" w:name="_Toc61375092"/>
      <w:bookmarkStart w:id="56" w:name="_Toc45888405"/>
      <w:bookmarkStart w:id="57" w:name="_Toc69084468"/>
      <w:bookmarkStart w:id="58" w:name="_Toc68231055"/>
      <w:bookmarkStart w:id="59" w:name="_Toc84405348"/>
      <w:bookmarkStart w:id="60" w:name="_Toc61373105"/>
      <w:bookmarkStart w:id="61" w:name="_Toc45889004"/>
      <w:bookmarkStart w:id="62" w:name="_Toc75467480"/>
      <w:bookmarkStart w:id="63" w:name="_Toc76509502"/>
      <w:bookmarkStart w:id="64" w:name="_Toc21344445"/>
      <w:bookmarkStart w:id="65" w:name="_Toc76718492"/>
      <w:bookmarkStart w:id="66" w:name="_Toc29801933"/>
      <w:bookmarkStart w:id="67" w:name="_Toc83580839"/>
      <w:bookmarkStart w:id="68" w:name="_Toc29802357"/>
      <w:bookmarkStart w:id="69" w:name="_Toc84413957"/>
      <w:bookmarkStart w:id="70" w:name="_Toc61367722"/>
      <w:bookmarkStart w:id="71" w:name="_Toc29802982"/>
      <w:bookmarkStart w:id="72" w:name="_Toc36107724"/>
      <w:bookmarkStart w:id="73" w:name="_Toc37251498"/>
      <w:r>
        <w:t>7.3B.2.3.2</w:t>
      </w:r>
      <w:r>
        <w:tab/>
      </w:r>
      <w:r>
        <w:t>Reference sensitivity exceptions due to receiver harmonic mixing for EN-DC in NR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/>
        </w:rPr>
      </w:pPr>
      <w:r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>
        <w:t xml:space="preserve">7.3B.2.3.2-1 with uplink configuration of the agressor band (high) specified in </w:t>
      </w:r>
      <w:r>
        <w:rPr>
          <w:lang w:val="en-US"/>
        </w:rPr>
        <w:t xml:space="preserve">Table </w:t>
      </w:r>
      <w:r>
        <w:t>7.3B.2.3.2-2</w:t>
      </w:r>
      <w:r>
        <w:rPr>
          <w:lang w:val="en-US"/>
        </w:rPr>
        <w:t>.</w:t>
      </w:r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Table 7.3B.2.3.2-1: Reference sensitivity exceptions (MSD) due to receiver harmonic mixing for EN-DC in NR 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28"/>
        <w:gridCol w:w="68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gridSpan w:val="13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E-UTRA or NR Band / Channel bandwidth of the </w:t>
            </w:r>
            <w:r>
              <w:rPr>
                <w:rFonts w:hint="eastAsia"/>
                <w:lang w:val="en-US" w:eastAsia="zh-CN"/>
              </w:rPr>
              <w:t>affected DL</w:t>
            </w:r>
            <w:r>
              <w:t xml:space="preserve"> band / MSD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UL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DL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5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15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25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40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50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60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80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90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100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n71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26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5.7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5.7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41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28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7.2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5.0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3.8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41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11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19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21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26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0" w:type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3" w:hRule="atLeast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t xml:space="preserve">NOTE 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</w:r>
            <w:r>
              <w:t xml:space="preserve">These requirements apply when there is at least one individual RE within the </w:t>
            </w:r>
            <w:r>
              <w:rPr>
                <w:lang w:eastAsia="ja-JP"/>
              </w:rPr>
              <w:t xml:space="preserve">uplink </w:t>
            </w:r>
            <w:r>
              <w:t>transmission bandwidth of the aggressor (</w:t>
            </w:r>
            <w:r>
              <w:rPr>
                <w:rFonts w:hint="eastAsia"/>
              </w:rPr>
              <w:t>higher</w:t>
            </w:r>
            <w:r>
              <w:t xml:space="preserve">) band for which the </w:t>
            </w:r>
            <w:r>
              <w:rPr>
                <w:rFonts w:hint="eastAsia"/>
              </w:rPr>
              <w:t>mixing product due to</w:t>
            </w:r>
            <w:r>
              <w:rPr>
                <w:lang w:eastAsia="ja-JP"/>
              </w:rPr>
              <w:t xml:space="preserve"> </w:t>
            </w:r>
            <w:r>
              <w:t>harmonic</w:t>
            </w:r>
            <w:r>
              <w:rPr>
                <w:rFonts w:hint="eastAsia"/>
              </w:rPr>
              <w:t xml:space="preserve"> of victim (lower) band LO with leakage of aggressor (higher) band</w:t>
            </w:r>
            <w:r>
              <w:t xml:space="preserve"> is within </w:t>
            </w:r>
            <w:r>
              <w:rPr>
                <w:lang w:eastAsia="ja-JP"/>
              </w:rPr>
              <w:t xml:space="preserve">the downlink </w:t>
            </w:r>
            <w:r>
              <w:t>transmission bandwidth of a victim (</w:t>
            </w:r>
            <w:r>
              <w:rPr>
                <w:rFonts w:hint="eastAsia"/>
              </w:rPr>
              <w:t>low</w:t>
            </w:r>
            <w:r>
              <w:t>er) band</w:t>
            </w:r>
            <w:r>
              <w:rPr>
                <w:lang w:eastAsia="ko-KR"/>
              </w:rPr>
              <w:t>.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napToGrid w:val="0"/>
                <w:lang w:eastAsia="ja-JP"/>
              </w:rPr>
            </w:pPr>
            <w:bookmarkStart w:id="74" w:name="OLE_LINK11"/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rPr>
                <w:rFonts w:hint="eastAsia"/>
              </w:rPr>
              <w:t>DL</w:t>
            </w:r>
            <w:r>
              <w:rPr>
                <w:lang w:eastAsia="ja-JP"/>
              </w:rPr>
              <w:t xml:space="preserve"> EARFCN of the </w:t>
            </w:r>
            <w:r>
              <w:rPr>
                <w:rFonts w:hint="eastAsia"/>
              </w:rPr>
              <w:t xml:space="preserve">victim </w:t>
            </w:r>
            <w:r>
              <w:rPr>
                <w:lang w:eastAsia="ja-JP"/>
              </w:rPr>
              <w:t>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5" o:spt="75" type="#_x0000_t75" style="height:16.4pt;width:78.4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</w:t>
            </w:r>
            <w:ins w:id="0" w:author="ZTE_Wubin" w:date="2024-04-29T09:10:29Z">
              <w:r>
                <w:rPr/>
                <w:t>and</w:t>
              </w:r>
            </w:ins>
            <w:ins w:id="1" w:author="ZTE_Wubin" w:date="2024-04-29T09:10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2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4" w:author="ZTE_Wubin" w:date="2024-04-29T09:10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5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" w:author="ZTE_Wubin" w:date="2024-04-29T09:10:29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" w:author="ZTE_Wubin" w:date="2024-04-29T09:10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" w:author="ZTE_Wubin" w:date="2024-04-29T09:10:29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0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1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2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" w:author="ZTE_Wubin" w:date="2024-04-29T09:10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4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5" w:author="ZTE_Wubin" w:date="2024-04-29T09:10:29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6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7" w:author="ZTE_Wubin" w:date="2024-04-29T09:10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8" w:author="ZTE_Wubin" w:date="2024-04-29T09:10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9" w:author="ZTE_Wubin" w:date="2024-04-29T09:10:29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0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1" w:author="ZTE_Wubin" w:date="2024-04-29T09:10:29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2" w:author="ZTE_Wubin" w:date="2024-04-29T09:10:29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3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4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5" w:author="ZTE_Wubin" w:date="2024-04-29T09:10:29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6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7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8" w:author="ZTE_Wubin" w:date="2024-04-29T09:10:29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9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0" w:author="ZTE_Wubin" w:date="2024-04-29T09:10:29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31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2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33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4" w:author="ZTE_Wubin" w:date="2024-04-29T09:10:29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35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36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7" w:author="ZTE_Wubin" w:date="2024-04-29T09:10:29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38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9" w:author="ZTE_Wubin" w:date="2024-04-29T09:10:29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40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1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42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3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44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5" w:author="ZTE_Wubin" w:date="2024-04-29T09:10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46" w:author="ZTE_Wubin" w:date="2024-04-29T09:10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7" w:author="ZTE_Wubin" w:date="2024-04-29T09:10:29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48" w:author="ZTE_Wubin" w:date="2024-04-29T09:10:29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49" w:author="ZTE_Wubin" w:date="2024-04-29T09:10:32Z">
              <w:r>
                <w:rPr>
                  <w:rFonts w:hint="eastAsia" w:hAnsi="Cambria Math" w:eastAsia="宋体"/>
                  <w:i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with </w:t>
            </w:r>
            <w:r>
              <w:rPr>
                <w:snapToGrid w:val="0"/>
                <w:position w:val="-10"/>
                <w:lang w:eastAsia="ja-JP"/>
              </w:rPr>
              <w:object>
                <v:shape id="_x0000_i1026" o:spt="75" type="#_x0000_t75" style="height:14.6pt;width:15.3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the DL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</w:t>
            </w:r>
            <w:r>
              <w:rPr>
                <w:rFonts w:hint="eastAsia"/>
                <w:snapToGrid w:val="0"/>
              </w:rPr>
              <w:t>low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 band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the UL carrier frequency</w:t>
            </w:r>
            <w:ins w:id="50" w:author="ZTE_Wubin" w:date="2024-04-29T09:13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" w:author="ZTE_Wubin" w:date="2024-04-29T09:11:13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52" w:author="ZTE_Wubin" w:date="2024-04-29T09:11:13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53" w:author="ZTE_Wubin" w:date="2024-04-29T09:11:1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54" w:author="ZTE_Wubin" w:date="2024-04-29T09:11:1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55" w:author="ZTE_Wubin" w:date="2024-04-29T09:11:1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56" w:author="ZTE_Wubin" w:date="2024-04-29T09:11:13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57" w:author="ZTE_Wubin" w:date="2024-04-29T09:11:1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58" w:author="ZTE_Wubin" w:date="2024-04-29T09:11:1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59" w:author="ZTE_Wubin" w:date="2024-04-29T09:11:1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60" w:author="ZTE_Wubin" w:date="2024-04-29T09:11:13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61" w:author="ZTE_Wubin" w:date="2024-04-29T09:11:1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r>
              <w:t>in the higher band, both</w:t>
            </w:r>
            <w:r>
              <w:rPr>
                <w:snapToGrid w:val="0"/>
                <w:lang w:eastAsia="ja-JP"/>
              </w:rPr>
              <w:t xml:space="preserve"> in MHz.</w:t>
            </w:r>
          </w:p>
          <w:bookmarkEnd w:id="74"/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Cs w:val="24"/>
                <w:lang w:val="en-US"/>
              </w:rPr>
            </w:pPr>
            <w:bookmarkStart w:id="75" w:name="OLE_LINK12"/>
            <w:r>
              <w:rPr>
                <w:szCs w:val="24"/>
                <w:lang w:val="en-US"/>
              </w:rPr>
              <w:t>NOTE 4: The requirements should be verified for DL EARFCN or NR</w:t>
            </w:r>
            <w:r>
              <w:rPr>
                <w:szCs w:val="24"/>
                <w:lang w:val="en-US"/>
              </w:rPr>
              <w:noBreakHyphen/>
            </w:r>
            <w:r>
              <w:rPr>
                <w:szCs w:val="24"/>
                <w:lang w:val="en-US"/>
              </w:rPr>
              <w:t xml:space="preserve">ARFCN of the victim (lower) band (superscript LB) such that </w:t>
            </w:r>
            <w:r>
              <w:rPr>
                <w:position w:val="-16"/>
                <w:szCs w:val="24"/>
                <w:lang w:val="en-US" w:eastAsia="zh-CN"/>
              </w:rPr>
              <w:object>
                <v:shape id="_x0000_i1027" o:spt="75" type="#_x0000_t75" style="height:22.8pt;width:87.3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4">
                  <o:LockedField>false</o:LockedField>
                </o:OLEObject>
              </w:object>
            </w:r>
            <w:ins w:id="62" w:author="ZTE_Wubin" w:date="2024-04-29T09:20:08Z">
              <w:bookmarkStart w:id="76" w:name="OLE_LINK7"/>
              <w:r>
                <w:rPr>
                  <w:rFonts w:hint="eastAsia"/>
                  <w:position w:val="-16"/>
                  <w:szCs w:val="24"/>
                  <w:lang w:val="en-US" w:eastAsia="zh-CN"/>
                </w:rPr>
                <w:t xml:space="preserve"> </w:t>
              </w:r>
            </w:ins>
            <w:ins w:id="63" w:author="ZTE_Wubin" w:date="2024-04-29T09:20:08Z">
              <w:r>
                <w:rPr/>
                <w:t>and</w:t>
              </w:r>
            </w:ins>
            <w:ins w:id="64" w:author="ZTE_Wubin" w:date="2024-04-29T09:20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65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66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67" w:author="ZTE_Wubin" w:date="2024-04-29T09:20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68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9" w:author="ZTE_Wubin" w:date="2024-04-29T09:20:0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0" w:author="ZTE_Wubin" w:date="2024-04-29T09:20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71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72" w:author="ZTE_Wubin" w:date="2024-04-29T09:20:0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73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74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75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76" w:author="ZTE_Wubin" w:date="2024-04-29T09:20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77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78" w:author="ZTE_Wubin" w:date="2024-04-29T09:20:0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79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0" w:author="ZTE_Wubin" w:date="2024-04-29T09:20:0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81" w:author="ZTE_Wubin" w:date="2024-04-29T09:20:0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2" w:author="ZTE_Wubin" w:date="2024-04-29T09:20:0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83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84" w:author="ZTE_Wubin" w:date="2024-04-29T09:20:0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85" w:author="ZTE_Wubin" w:date="2024-04-29T09:20:0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86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87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88" w:author="ZTE_Wubin" w:date="2024-04-29T09:20:0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89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0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91" w:author="ZTE_Wubin" w:date="2024-04-29T09:20:0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92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3" w:author="ZTE_Wubin" w:date="2024-04-29T09:20:0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94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95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96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7" w:author="ZTE_Wubin" w:date="2024-04-29T09:20:0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98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99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0" w:author="ZTE_Wubin" w:date="2024-04-29T09:20:0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01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2" w:author="ZTE_Wubin" w:date="2024-04-29T09:20:0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03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04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05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6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07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8" w:author="ZTE_Wubin" w:date="2024-04-29T09:20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09" w:author="ZTE_Wubin" w:date="2024-04-29T09:20:0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0" w:author="ZTE_Wubin" w:date="2024-04-29T09:20:0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11" w:author="ZTE_Wubin" w:date="2024-04-29T09:20:0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76"/>
            <w:ins w:id="112" w:author="ZTE_Wubin" w:date="2024-04-29T09:20:24Z">
              <w:r>
                <w:rPr>
                  <w:rFonts w:hint="eastAsia" w:hAnsi="Cambria Math" w:eastAsia="宋体"/>
                  <w:i w:val="0"/>
                  <w:lang w:val="en-US" w:eastAsia="zh-CN"/>
                </w:rPr>
                <w:t xml:space="preserve"> </w:t>
              </w:r>
            </w:ins>
            <w:r>
              <w:rPr>
                <w:szCs w:val="24"/>
                <w:lang w:val="en-US"/>
              </w:rPr>
              <w:t xml:space="preserve">with </w:t>
            </w:r>
            <w:r>
              <w:rPr>
                <w:snapToGrid w:val="0"/>
                <w:position w:val="-10"/>
                <w:lang w:eastAsia="ja-JP"/>
              </w:rPr>
              <w:object>
                <v:shape id="_x0000_i1028" o:spt="75" type="#_x0000_t75" style="height:14.6pt;width:15.3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6">
                  <o:LockedField>false</o:LockedField>
                </o:OLEObject>
              </w:object>
            </w:r>
            <w:r>
              <w:rPr>
                <w:szCs w:val="24"/>
                <w:lang w:val="en-US"/>
              </w:rPr>
              <w:t> the DL carrier frequency in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szCs w:val="24"/>
                <w:lang w:val="en-US"/>
              </w:rPr>
              <w:t xml:space="preserve"> </w:t>
            </w:r>
            <w:r>
              <w:t xml:space="preserve"> the UL carrier frequency</w:t>
            </w:r>
            <w:ins w:id="113" w:author="ZTE_Wubin" w:date="2024-04-29T09:14:07Z">
              <w:bookmarkStart w:id="77" w:name="OLE_LINK8"/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4" w:author="ZTE_Wubin" w:date="2024-04-29T09:14:07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15" w:author="ZTE_Wubin" w:date="2024-04-29T09:14:07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16" w:author="ZTE_Wubin" w:date="2024-04-29T09:14:0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17" w:author="ZTE_Wubin" w:date="2024-04-29T09:14:0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18" w:author="ZTE_Wubin" w:date="2024-04-29T09:14:0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9" w:author="ZTE_Wubin" w:date="2024-04-29T09:14:0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20" w:author="ZTE_Wubin" w:date="2024-04-29T09:14:0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21" w:author="ZTE_Wubin" w:date="2024-04-29T09:14:0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22" w:author="ZTE_Wubin" w:date="2024-04-29T09:14:0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23" w:author="ZTE_Wubin" w:date="2024-04-29T09:14:07Z">
              <w:r>
                <w:rPr>
                  <w:snapToGrid w:val="0"/>
                  <w:lang w:eastAsia="ja-JP"/>
                </w:rPr>
                <w:t xml:space="preserve"> the channel bandwidth configured</w:t>
              </w:r>
              <w:bookmarkEnd w:id="77"/>
            </w:ins>
            <w:r>
              <w:t xml:space="preserve"> in the higher band, both in MHz.</w:t>
            </w:r>
          </w:p>
          <w:bookmarkEnd w:id="75"/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fr-FR"/>
              </w:rPr>
            </w:pPr>
            <w:r>
              <w:rPr>
                <w:lang w:val="fr-FR"/>
              </w:rPr>
              <w:t>NOTE</w:t>
            </w:r>
            <w:r>
              <w:rPr>
                <w:lang w:val="fr-FR" w:eastAsia="zh-CN"/>
              </w:rPr>
              <w:t xml:space="preserve"> 5</w:t>
            </w:r>
            <w:r>
              <w:rPr>
                <w:lang w:val="fr-FR"/>
              </w:rPr>
              <w:t>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Void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fr-FR"/>
              </w:rPr>
            </w:pPr>
            <w:r>
              <w:rPr>
                <w:lang w:val="fr-FR"/>
              </w:rPr>
              <w:t>NOTE 6: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Void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fr-FR"/>
              </w:rPr>
            </w:pPr>
            <w:r>
              <w:rPr>
                <w:lang w:val="fr-FR"/>
              </w:rPr>
              <w:t>NOTE 7: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Void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napToGrid w:val="0"/>
              </w:rPr>
            </w:pPr>
            <w:bookmarkStart w:id="78" w:name="OLE_LINK20"/>
            <w:r>
              <w:t>NOTE 8:</w:t>
            </w:r>
            <w:r>
              <w:tab/>
            </w:r>
            <w:r>
              <w:t>The requirements should be verified for DL EARFCN of the victim (</w:t>
            </w:r>
            <w:r>
              <w:rPr>
                <w:lang w:eastAsia="zh-CN"/>
              </w:rPr>
              <w:t>lower</w:t>
            </w:r>
            <w:r>
              <w:t xml:space="preserve">) band (superscript </w:t>
            </w:r>
            <w:r>
              <w:rPr>
                <w:lang w:eastAsia="zh-CN"/>
              </w:rPr>
              <w:t>LB</w:t>
            </w:r>
            <w:r>
              <w:t xml:space="preserve">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DL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LB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/0.15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0.1</m:t>
              </m:r>
            </m:oMath>
            <w:ins w:id="124" w:author="ZTE_Wubin" w:date="2024-04-29T09:20:39Z">
              <w:r>
                <w:rPr>
                  <w:rFonts w:hint="eastAsia" w:hAnsi="Cambria Math" w:eastAsia="宋体"/>
                  <w:i w:val="0"/>
                  <w:lang w:val="en-US" w:eastAsia="zh-CN"/>
                </w:rPr>
                <w:t xml:space="preserve"> </w:t>
              </w:r>
            </w:ins>
            <w:ins w:id="125" w:author="ZTE_Wubin" w:date="2024-04-29T09:20:39Z">
              <w:r>
                <w:rPr/>
                <w:t>and</w:t>
              </w:r>
            </w:ins>
            <w:ins w:id="126" w:author="ZTE_Wubin" w:date="2024-04-29T09:20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27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28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29" w:author="ZTE_Wubin" w:date="2024-04-29T09:20:3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130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31" w:author="ZTE_Wubin" w:date="2024-04-29T09:20:39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132" w:author="ZTE_Wubin" w:date="2024-04-29T09:20:3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133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34" w:author="ZTE_Wubin" w:date="2024-04-29T09:20:39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35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36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37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8" w:author="ZTE_Wubin" w:date="2024-04-29T09:20:3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39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40" w:author="ZTE_Wubin" w:date="2024-04-29T09:20:39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41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42" w:author="ZTE_Wubin" w:date="2024-04-29T09:20:3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43" w:author="ZTE_Wubin" w:date="2024-04-29T09:20:3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44" w:author="ZTE_Wubin" w:date="2024-04-29T09:20:39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145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146" w:author="ZTE_Wubin" w:date="2024-04-29T09:20:39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147" w:author="ZTE_Wubin" w:date="2024-04-29T09:20:39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148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49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150" w:author="ZTE_Wubin" w:date="2024-04-29T09:20:39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151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52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153" w:author="ZTE_Wubin" w:date="2024-04-29T09:20:39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54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55" w:author="ZTE_Wubin" w:date="2024-04-29T09:20:39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56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57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58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59" w:author="ZTE_Wubin" w:date="2024-04-29T09:20:39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60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61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62" w:author="ZTE_Wubin" w:date="2024-04-29T09:20:39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63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64" w:author="ZTE_Wubin" w:date="2024-04-29T09:20:39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65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66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67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68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69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70" w:author="ZTE_Wubin" w:date="2024-04-29T09:20:3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71" w:author="ZTE_Wubin" w:date="2024-04-29T09:20:3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72" w:author="ZTE_Wubin" w:date="2024-04-29T09:20:39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73" w:author="ZTE_Wubin" w:date="2024-04-29T09:20:39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r>
              <w:rPr>
                <w:snapToGrid w:val="0"/>
              </w:rPr>
              <w:t xml:space="preserve"> with</w:t>
            </w:r>
            <w:r>
              <w:rPr>
                <w:position w:val="-10"/>
              </w:rPr>
              <w:object>
                <v:shape id="_x0000_i1029" o:spt="75" type="#_x0000_t75" style="height:14.6pt;width:22.8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7">
                  <o:LockedField>false</o:LockedField>
                </o:OLEObject>
              </w:object>
            </w:r>
            <w:r>
              <w:rPr>
                <w:snapToGrid w:val="0"/>
              </w:rPr>
              <w:t xml:space="preserve"> the DL carrier frequency </w:t>
            </w:r>
            <w:r>
              <w:t>in</w:t>
            </w:r>
            <w:r>
              <w:rPr>
                <w:snapToGrid w:val="0"/>
              </w:rPr>
              <w:t xml:space="preserve">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 xml:space="preserve"> </m:t>
                  </m:r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snapToGrid w:val="0"/>
              </w:rPr>
              <w:t xml:space="preserve"> </w:t>
            </w:r>
            <w:r>
              <w:t xml:space="preserve"> the UL carrier frequency</w:t>
            </w:r>
            <w:ins w:id="174" w:author="ZTE_Wubin" w:date="2024-04-29T09:22:27Z">
              <w:bookmarkStart w:id="79" w:name="OLE_LINK22"/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5" w:author="ZTE_Wubin" w:date="2024-04-29T09:22:27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76" w:author="ZTE_Wubin" w:date="2024-04-29T09:22:27Z">
              <w:r>
                <w:rPr>
                  <w:snapToGrid w:val="0"/>
                  <w:lang w:eastAsia="ja-JP"/>
                </w:rPr>
                <w:t xml:space="preserve"> </w:t>
              </w:r>
              <w:bookmarkEnd w:id="79"/>
            </w:ins>
            <m:oMath>
              <m:sSubSup>
                <m:sSubSupPr>
                  <m:ctrlPr>
                    <w:ins w:id="177" w:author="ZTE_Wubin" w:date="2024-04-29T09:22:2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78" w:author="ZTE_Wubin" w:date="2024-04-29T09:22:2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79" w:author="ZTE_Wubin" w:date="2024-04-29T09:22:2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80" w:author="ZTE_Wubin" w:date="2024-04-29T09:22:2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81" w:author="ZTE_Wubin" w:date="2024-04-29T09:22:2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82" w:author="ZTE_Wubin" w:date="2024-04-29T09:22:2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83" w:author="ZTE_Wubin" w:date="2024-04-29T09:22:2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84" w:author="ZTE_Wubin" w:date="2024-04-29T09:22:27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r>
              <w:t xml:space="preserve"> in the higher band, both </w:t>
            </w:r>
            <w:r>
              <w:rPr>
                <w:snapToGrid w:val="0"/>
              </w:rPr>
              <w:t>in MHz.</w:t>
            </w:r>
          </w:p>
          <w:bookmarkEnd w:id="78"/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NOTE 9:</w:t>
            </w:r>
            <w:r>
              <w:tab/>
            </w:r>
            <w:r>
              <w:rPr>
                <w:rFonts w:hint="eastAsia"/>
                <w:lang w:eastAsia="ja-JP"/>
              </w:rPr>
              <w:t>MSD test point can be chosen according to</w:t>
            </w:r>
            <w:r>
              <w:rPr>
                <w:rFonts w:hint="eastAsia" w:eastAsia="MS Mincho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supported BW and </w:t>
            </w:r>
            <w:r>
              <w:rPr>
                <w:lang w:eastAsia="ja-JP"/>
              </w:rPr>
              <w:t xml:space="preserve">lowest </w:t>
            </w:r>
            <w:r>
              <w:rPr>
                <w:rFonts w:hint="eastAsia"/>
                <w:lang w:eastAsia="ja-JP"/>
              </w:rPr>
              <w:t>SCS</w:t>
            </w:r>
            <w:r>
              <w:rPr>
                <w:lang w:eastAsia="ja-JP"/>
              </w:rPr>
              <w:t xml:space="preserve"> supported by the UE</w:t>
            </w:r>
            <w:r>
              <w:t>.</w:t>
            </w:r>
          </w:p>
        </w:tc>
      </w:tr>
    </w:tbl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Table 7.3B.2.3.2-2: Uplink configuration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</w:t>
      </w:r>
      <w:r>
        <w:t>eference sensitivity exceptions due to receiver harmonic mixing for EN-DC in NR FR1</w:t>
      </w:r>
    </w:p>
    <w:tbl>
      <w:tblPr>
        <w:tblStyle w:val="44"/>
        <w:tblW w:w="10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4"/>
        <w:gridCol w:w="715"/>
        <w:gridCol w:w="762"/>
        <w:gridCol w:w="762"/>
        <w:gridCol w:w="762"/>
        <w:gridCol w:w="762"/>
        <w:gridCol w:w="762"/>
        <w:gridCol w:w="762"/>
        <w:gridCol w:w="762"/>
        <w:gridCol w:w="763"/>
        <w:gridCol w:w="763"/>
        <w:gridCol w:w="763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0" w:type="auto"/>
            <w:gridSpan w:val="14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E-UTRA or NR Band / </w:t>
            </w:r>
            <w:r>
              <w:rPr>
                <w:rFonts w:hint="eastAsia"/>
                <w:lang w:val="en-US" w:eastAsia="zh-CN"/>
              </w:rPr>
              <w:t xml:space="preserve">SCS / </w:t>
            </w:r>
            <w:r>
              <w:t xml:space="preserve">Channel bandwidth of the </w:t>
            </w:r>
            <w:r>
              <w:rPr>
                <w:rFonts w:hint="eastAsia"/>
                <w:lang w:val="en-US" w:eastAsia="zh-CN"/>
              </w:rPr>
              <w:t>affected DL</w:t>
            </w:r>
            <w:r>
              <w:t xml:space="preserve"> band / UL RB allocation of the agressor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UL band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DL band</w:t>
            </w:r>
          </w:p>
        </w:tc>
        <w:tc>
          <w:tcPr>
            <w:tcW w:w="709" w:type="dxa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SCS of UL band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(kHz)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5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15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25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40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50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60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80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90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100 MHz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t>26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n7</w:t>
            </w:r>
            <w:r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n79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11</w:t>
            </w:r>
          </w:p>
        </w:tc>
        <w:tc>
          <w:tcPr>
            <w:tcW w:w="709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15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t>25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50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19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t>Void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r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NOTE 4:</w:t>
            </w:r>
            <w:r>
              <w:tab/>
            </w:r>
            <w:r>
              <w:t>Unless otherwise stated, the UL resource blocks allocation is applied at the center of the channel bandwidth. The note applies to the entire table.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ja-JP"/>
              </w:rPr>
              <w:t>NOTE 5:</w:t>
            </w:r>
            <w:r>
              <w:tab/>
            </w:r>
            <w:r>
              <w:t xml:space="preserve">If the aggressor band is NR band, </w:t>
            </w:r>
            <w:r>
              <w:rPr>
                <w:rFonts w:hint="eastAsia"/>
                <w:lang w:eastAsia="ja-JP"/>
              </w:rPr>
              <w:t xml:space="preserve">the test SCS and </w:t>
            </w:r>
            <w:r>
              <w:t xml:space="preserve">UL RB </w:t>
            </w:r>
            <w:r>
              <w:rPr>
                <w:rFonts w:hint="eastAsia"/>
                <w:lang w:eastAsia="ja-JP"/>
              </w:rPr>
              <w:t>can</w:t>
            </w:r>
            <w:r>
              <w:t xml:space="preserve"> be adjusted according to </w:t>
            </w:r>
            <w:r>
              <w:rPr>
                <w:rFonts w:hint="eastAsia"/>
                <w:lang w:eastAsia="ja-JP"/>
              </w:rPr>
              <w:t>supported BW and</w:t>
            </w:r>
            <w:r>
              <w:rPr>
                <w:lang w:eastAsia="ja-JP"/>
              </w:rPr>
              <w:t xml:space="preserve"> lowest</w:t>
            </w:r>
            <w:r>
              <w:rPr>
                <w:rFonts w:hint="eastAsia"/>
                <w:lang w:eastAsia="ja-JP"/>
              </w:rPr>
              <w:t xml:space="preserve"> SCS</w:t>
            </w:r>
            <w:r>
              <w:t xml:space="preserve"> supported by the UE.</w:t>
            </w:r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C6A75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C6249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ABC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1B1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B26EF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53C8B"/>
    <w:rsid w:val="010C0502"/>
    <w:rsid w:val="0116565B"/>
    <w:rsid w:val="01334A93"/>
    <w:rsid w:val="01351F9C"/>
    <w:rsid w:val="01366E72"/>
    <w:rsid w:val="0138356B"/>
    <w:rsid w:val="013B6B94"/>
    <w:rsid w:val="01553A50"/>
    <w:rsid w:val="015660AC"/>
    <w:rsid w:val="017B3DC2"/>
    <w:rsid w:val="017C38F4"/>
    <w:rsid w:val="0181733C"/>
    <w:rsid w:val="018E1FFD"/>
    <w:rsid w:val="01902A59"/>
    <w:rsid w:val="0192069E"/>
    <w:rsid w:val="01952AED"/>
    <w:rsid w:val="019E5595"/>
    <w:rsid w:val="01B37CCA"/>
    <w:rsid w:val="01CC2AE1"/>
    <w:rsid w:val="01D9033B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12A30"/>
    <w:rsid w:val="03566FB9"/>
    <w:rsid w:val="03574A5E"/>
    <w:rsid w:val="03602F97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71043"/>
    <w:rsid w:val="044C2B86"/>
    <w:rsid w:val="0490201E"/>
    <w:rsid w:val="04922307"/>
    <w:rsid w:val="049E035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2F1D00"/>
    <w:rsid w:val="053C790C"/>
    <w:rsid w:val="053F0838"/>
    <w:rsid w:val="05456358"/>
    <w:rsid w:val="05527ABF"/>
    <w:rsid w:val="05784EE7"/>
    <w:rsid w:val="05854EED"/>
    <w:rsid w:val="05874BB9"/>
    <w:rsid w:val="058768C8"/>
    <w:rsid w:val="05893BB5"/>
    <w:rsid w:val="058B68E9"/>
    <w:rsid w:val="058F5ABA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2F6EC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3208A"/>
    <w:rsid w:val="06B66DCF"/>
    <w:rsid w:val="06B81D95"/>
    <w:rsid w:val="06BB2D1A"/>
    <w:rsid w:val="06BC026A"/>
    <w:rsid w:val="06C32324"/>
    <w:rsid w:val="06CD76B4"/>
    <w:rsid w:val="06D61D8F"/>
    <w:rsid w:val="06D711F9"/>
    <w:rsid w:val="06E00CBF"/>
    <w:rsid w:val="06EC6A34"/>
    <w:rsid w:val="06F10772"/>
    <w:rsid w:val="06F14FBF"/>
    <w:rsid w:val="06FE6521"/>
    <w:rsid w:val="071B31E0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172C9D"/>
    <w:rsid w:val="083077A9"/>
    <w:rsid w:val="083B4EB1"/>
    <w:rsid w:val="08476EB2"/>
    <w:rsid w:val="084B7A54"/>
    <w:rsid w:val="085140B5"/>
    <w:rsid w:val="08526E8C"/>
    <w:rsid w:val="08533D34"/>
    <w:rsid w:val="085E7FDF"/>
    <w:rsid w:val="0865285F"/>
    <w:rsid w:val="088272C5"/>
    <w:rsid w:val="0888709F"/>
    <w:rsid w:val="088A57AF"/>
    <w:rsid w:val="08902440"/>
    <w:rsid w:val="08934B1E"/>
    <w:rsid w:val="08975F61"/>
    <w:rsid w:val="08984621"/>
    <w:rsid w:val="08AB57DB"/>
    <w:rsid w:val="08AC6C06"/>
    <w:rsid w:val="08AC7C46"/>
    <w:rsid w:val="08B34BEF"/>
    <w:rsid w:val="08B903AB"/>
    <w:rsid w:val="08D0241B"/>
    <w:rsid w:val="08E63AA8"/>
    <w:rsid w:val="08E75D77"/>
    <w:rsid w:val="08FC5663"/>
    <w:rsid w:val="090A7914"/>
    <w:rsid w:val="090F0698"/>
    <w:rsid w:val="09110AA6"/>
    <w:rsid w:val="09135B05"/>
    <w:rsid w:val="091938ED"/>
    <w:rsid w:val="09194D5E"/>
    <w:rsid w:val="091B7D68"/>
    <w:rsid w:val="092E56FE"/>
    <w:rsid w:val="092F6F4E"/>
    <w:rsid w:val="09301F54"/>
    <w:rsid w:val="09375CD5"/>
    <w:rsid w:val="0953232D"/>
    <w:rsid w:val="09572B16"/>
    <w:rsid w:val="09602750"/>
    <w:rsid w:val="09616CC5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3B59B5"/>
    <w:rsid w:val="0A4F1759"/>
    <w:rsid w:val="0A5D43AB"/>
    <w:rsid w:val="0A5E1F9D"/>
    <w:rsid w:val="0A704741"/>
    <w:rsid w:val="0A74664E"/>
    <w:rsid w:val="0A8652DB"/>
    <w:rsid w:val="0A8B56A8"/>
    <w:rsid w:val="0A9332A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0876"/>
    <w:rsid w:val="0AE82FEC"/>
    <w:rsid w:val="0B073C09"/>
    <w:rsid w:val="0B1A7E81"/>
    <w:rsid w:val="0B27610C"/>
    <w:rsid w:val="0B345F28"/>
    <w:rsid w:val="0B36212C"/>
    <w:rsid w:val="0B3E7C8F"/>
    <w:rsid w:val="0B480A67"/>
    <w:rsid w:val="0B5243EE"/>
    <w:rsid w:val="0B581747"/>
    <w:rsid w:val="0B6459B7"/>
    <w:rsid w:val="0B6709D2"/>
    <w:rsid w:val="0B6C1FBB"/>
    <w:rsid w:val="0B882B16"/>
    <w:rsid w:val="0B8E67B9"/>
    <w:rsid w:val="0B916027"/>
    <w:rsid w:val="0B9E560E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403E69"/>
    <w:rsid w:val="0C563DC7"/>
    <w:rsid w:val="0C5A497D"/>
    <w:rsid w:val="0C6A7F83"/>
    <w:rsid w:val="0C797FE5"/>
    <w:rsid w:val="0C86579B"/>
    <w:rsid w:val="0C946333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026C5D"/>
    <w:rsid w:val="0D1D48CA"/>
    <w:rsid w:val="0D207F55"/>
    <w:rsid w:val="0D22397A"/>
    <w:rsid w:val="0D33478B"/>
    <w:rsid w:val="0D3C004E"/>
    <w:rsid w:val="0D4E345E"/>
    <w:rsid w:val="0D4F268F"/>
    <w:rsid w:val="0D6710B7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056432"/>
    <w:rsid w:val="0E1B4DB2"/>
    <w:rsid w:val="0E2963C9"/>
    <w:rsid w:val="0E397B16"/>
    <w:rsid w:val="0E476CD5"/>
    <w:rsid w:val="0E55649E"/>
    <w:rsid w:val="0E5C34D4"/>
    <w:rsid w:val="0E791753"/>
    <w:rsid w:val="0E977D17"/>
    <w:rsid w:val="0E9B3E8A"/>
    <w:rsid w:val="0E9C279A"/>
    <w:rsid w:val="0EA77F99"/>
    <w:rsid w:val="0EA9115B"/>
    <w:rsid w:val="0EAC6051"/>
    <w:rsid w:val="0EAD708A"/>
    <w:rsid w:val="0EC67A9C"/>
    <w:rsid w:val="0ECB04E9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28B2"/>
    <w:rsid w:val="0F633885"/>
    <w:rsid w:val="0F6F6BDE"/>
    <w:rsid w:val="0F8275F5"/>
    <w:rsid w:val="0F9D3316"/>
    <w:rsid w:val="0FBD6886"/>
    <w:rsid w:val="0FDA27B4"/>
    <w:rsid w:val="0FDD4FBA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8A1F00"/>
    <w:rsid w:val="10923E79"/>
    <w:rsid w:val="10AA58B0"/>
    <w:rsid w:val="10AE3CBE"/>
    <w:rsid w:val="10B22ED0"/>
    <w:rsid w:val="10B26C94"/>
    <w:rsid w:val="10B873A1"/>
    <w:rsid w:val="10CE6072"/>
    <w:rsid w:val="10D931F7"/>
    <w:rsid w:val="10E73B12"/>
    <w:rsid w:val="10F17BB5"/>
    <w:rsid w:val="10F4041D"/>
    <w:rsid w:val="10F67755"/>
    <w:rsid w:val="10FB7C5E"/>
    <w:rsid w:val="10FD6232"/>
    <w:rsid w:val="110A6E79"/>
    <w:rsid w:val="11281BDA"/>
    <w:rsid w:val="113E075F"/>
    <w:rsid w:val="113F4E5A"/>
    <w:rsid w:val="11411292"/>
    <w:rsid w:val="114178FA"/>
    <w:rsid w:val="114E7F96"/>
    <w:rsid w:val="114F4150"/>
    <w:rsid w:val="11657214"/>
    <w:rsid w:val="11697B20"/>
    <w:rsid w:val="116A0B52"/>
    <w:rsid w:val="117253A5"/>
    <w:rsid w:val="117B72BA"/>
    <w:rsid w:val="117E4216"/>
    <w:rsid w:val="117F09C3"/>
    <w:rsid w:val="11840349"/>
    <w:rsid w:val="11877D38"/>
    <w:rsid w:val="119333A6"/>
    <w:rsid w:val="11AC656A"/>
    <w:rsid w:val="11BC291A"/>
    <w:rsid w:val="11C63851"/>
    <w:rsid w:val="11C92CE7"/>
    <w:rsid w:val="11C97D4A"/>
    <w:rsid w:val="11CA1716"/>
    <w:rsid w:val="11DD1CB9"/>
    <w:rsid w:val="11E371C3"/>
    <w:rsid w:val="11E920A5"/>
    <w:rsid w:val="11FC5D4B"/>
    <w:rsid w:val="122D4C2E"/>
    <w:rsid w:val="123C6002"/>
    <w:rsid w:val="123D50D8"/>
    <w:rsid w:val="124C71A5"/>
    <w:rsid w:val="126D540A"/>
    <w:rsid w:val="127B4131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2FB4A33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117786"/>
    <w:rsid w:val="14142F81"/>
    <w:rsid w:val="1424786D"/>
    <w:rsid w:val="144132F0"/>
    <w:rsid w:val="144E14BE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1629"/>
    <w:rsid w:val="156539B6"/>
    <w:rsid w:val="156912D8"/>
    <w:rsid w:val="157734B6"/>
    <w:rsid w:val="15A43F72"/>
    <w:rsid w:val="15A523C6"/>
    <w:rsid w:val="15BD7215"/>
    <w:rsid w:val="15BE5362"/>
    <w:rsid w:val="15C00BEF"/>
    <w:rsid w:val="15C23F41"/>
    <w:rsid w:val="15C438F1"/>
    <w:rsid w:val="15C87052"/>
    <w:rsid w:val="15E2459B"/>
    <w:rsid w:val="15E63405"/>
    <w:rsid w:val="15F3547F"/>
    <w:rsid w:val="15F5490A"/>
    <w:rsid w:val="16004F96"/>
    <w:rsid w:val="16063EC9"/>
    <w:rsid w:val="160F22CD"/>
    <w:rsid w:val="16301B9A"/>
    <w:rsid w:val="1631493C"/>
    <w:rsid w:val="163813FD"/>
    <w:rsid w:val="163E3387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9E3519"/>
    <w:rsid w:val="16A94DAA"/>
    <w:rsid w:val="16AC1BB0"/>
    <w:rsid w:val="16AE7042"/>
    <w:rsid w:val="16E153DC"/>
    <w:rsid w:val="16EE7C46"/>
    <w:rsid w:val="16EF250C"/>
    <w:rsid w:val="16F0440C"/>
    <w:rsid w:val="16FF7CC7"/>
    <w:rsid w:val="17086A13"/>
    <w:rsid w:val="170E0EB6"/>
    <w:rsid w:val="172051C4"/>
    <w:rsid w:val="172216AC"/>
    <w:rsid w:val="17423139"/>
    <w:rsid w:val="17525B40"/>
    <w:rsid w:val="176577A9"/>
    <w:rsid w:val="17697C0F"/>
    <w:rsid w:val="1776002F"/>
    <w:rsid w:val="179154C2"/>
    <w:rsid w:val="17AA1863"/>
    <w:rsid w:val="17AB061D"/>
    <w:rsid w:val="17B040DF"/>
    <w:rsid w:val="17BE084D"/>
    <w:rsid w:val="17C600A5"/>
    <w:rsid w:val="17C81820"/>
    <w:rsid w:val="17D84593"/>
    <w:rsid w:val="17E71112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382E95"/>
    <w:rsid w:val="184B5310"/>
    <w:rsid w:val="185943CA"/>
    <w:rsid w:val="18623896"/>
    <w:rsid w:val="1867354D"/>
    <w:rsid w:val="18696320"/>
    <w:rsid w:val="187017C0"/>
    <w:rsid w:val="18924459"/>
    <w:rsid w:val="18950623"/>
    <w:rsid w:val="18950CB5"/>
    <w:rsid w:val="189858B1"/>
    <w:rsid w:val="189E2DC7"/>
    <w:rsid w:val="18A37B8F"/>
    <w:rsid w:val="18A62C00"/>
    <w:rsid w:val="18A64EA9"/>
    <w:rsid w:val="18C637F7"/>
    <w:rsid w:val="18D203E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94F57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6347B"/>
    <w:rsid w:val="19EC0BB3"/>
    <w:rsid w:val="19F716B1"/>
    <w:rsid w:val="19FF5D99"/>
    <w:rsid w:val="1A024223"/>
    <w:rsid w:val="1A2A0E29"/>
    <w:rsid w:val="1A2C0FB5"/>
    <w:rsid w:val="1A444711"/>
    <w:rsid w:val="1A5152F9"/>
    <w:rsid w:val="1A542D2F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12441"/>
    <w:rsid w:val="1B283DE6"/>
    <w:rsid w:val="1B2A24ED"/>
    <w:rsid w:val="1B3D7CBC"/>
    <w:rsid w:val="1B4C0BD2"/>
    <w:rsid w:val="1B4D57FB"/>
    <w:rsid w:val="1B720883"/>
    <w:rsid w:val="1B7F56C7"/>
    <w:rsid w:val="1B8D2D6A"/>
    <w:rsid w:val="1B8D3BA5"/>
    <w:rsid w:val="1B974543"/>
    <w:rsid w:val="1B9C1993"/>
    <w:rsid w:val="1BA81032"/>
    <w:rsid w:val="1BAB7376"/>
    <w:rsid w:val="1BAD2BD1"/>
    <w:rsid w:val="1BB86EE1"/>
    <w:rsid w:val="1BBE5D69"/>
    <w:rsid w:val="1BC61780"/>
    <w:rsid w:val="1BC96E5B"/>
    <w:rsid w:val="1BDC0CA1"/>
    <w:rsid w:val="1BDC7FC4"/>
    <w:rsid w:val="1BE362A7"/>
    <w:rsid w:val="1BE844B2"/>
    <w:rsid w:val="1BEB5B0F"/>
    <w:rsid w:val="1C063DFC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B33AD0"/>
    <w:rsid w:val="1CCE77A8"/>
    <w:rsid w:val="1CD25EC2"/>
    <w:rsid w:val="1CD50BA3"/>
    <w:rsid w:val="1CDC33EA"/>
    <w:rsid w:val="1CFC6820"/>
    <w:rsid w:val="1D0A08DD"/>
    <w:rsid w:val="1D1656E4"/>
    <w:rsid w:val="1D232FE5"/>
    <w:rsid w:val="1D285B4A"/>
    <w:rsid w:val="1D30605C"/>
    <w:rsid w:val="1D374098"/>
    <w:rsid w:val="1D3C3403"/>
    <w:rsid w:val="1D4265AF"/>
    <w:rsid w:val="1D457CEE"/>
    <w:rsid w:val="1D51170A"/>
    <w:rsid w:val="1D51324B"/>
    <w:rsid w:val="1D594704"/>
    <w:rsid w:val="1D614444"/>
    <w:rsid w:val="1D633B89"/>
    <w:rsid w:val="1D6A0130"/>
    <w:rsid w:val="1D894748"/>
    <w:rsid w:val="1D8C286E"/>
    <w:rsid w:val="1D9301E6"/>
    <w:rsid w:val="1DA91B29"/>
    <w:rsid w:val="1DC16EE0"/>
    <w:rsid w:val="1DD23B9F"/>
    <w:rsid w:val="1DD73644"/>
    <w:rsid w:val="1DE7354B"/>
    <w:rsid w:val="1DF30AF7"/>
    <w:rsid w:val="1E0E2915"/>
    <w:rsid w:val="1E161123"/>
    <w:rsid w:val="1E181AED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7404D"/>
    <w:rsid w:val="1ECC4986"/>
    <w:rsid w:val="1ED43755"/>
    <w:rsid w:val="1ED840DF"/>
    <w:rsid w:val="1EE9293B"/>
    <w:rsid w:val="1EEC1B19"/>
    <w:rsid w:val="1F0930EA"/>
    <w:rsid w:val="1F106456"/>
    <w:rsid w:val="1F1A449F"/>
    <w:rsid w:val="1F1B6A55"/>
    <w:rsid w:val="1F1F472C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D5CA2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76EA9"/>
    <w:rsid w:val="20327BDE"/>
    <w:rsid w:val="20461FEC"/>
    <w:rsid w:val="204978F1"/>
    <w:rsid w:val="2058108F"/>
    <w:rsid w:val="206C798F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0EA6AF4"/>
    <w:rsid w:val="20ED5D93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37635"/>
    <w:rsid w:val="223561E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EE3A07"/>
    <w:rsid w:val="22F32610"/>
    <w:rsid w:val="22F77ADF"/>
    <w:rsid w:val="22FC07B1"/>
    <w:rsid w:val="231646EC"/>
    <w:rsid w:val="2323493E"/>
    <w:rsid w:val="23287B45"/>
    <w:rsid w:val="234E4B72"/>
    <w:rsid w:val="23553CAE"/>
    <w:rsid w:val="2355604F"/>
    <w:rsid w:val="23607DE1"/>
    <w:rsid w:val="23620E0C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E51A4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8068BD"/>
    <w:rsid w:val="24821172"/>
    <w:rsid w:val="24922944"/>
    <w:rsid w:val="24985B8F"/>
    <w:rsid w:val="24A36986"/>
    <w:rsid w:val="24B9555D"/>
    <w:rsid w:val="24C868F5"/>
    <w:rsid w:val="24E54F10"/>
    <w:rsid w:val="24E957F5"/>
    <w:rsid w:val="24FB4640"/>
    <w:rsid w:val="250C32D4"/>
    <w:rsid w:val="251870E7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BC18C5"/>
    <w:rsid w:val="25CD10F7"/>
    <w:rsid w:val="25D61396"/>
    <w:rsid w:val="25DD7069"/>
    <w:rsid w:val="25DE48E9"/>
    <w:rsid w:val="25E608C0"/>
    <w:rsid w:val="26074601"/>
    <w:rsid w:val="260908A6"/>
    <w:rsid w:val="26124426"/>
    <w:rsid w:val="26153C08"/>
    <w:rsid w:val="261C6AB8"/>
    <w:rsid w:val="261F3FD5"/>
    <w:rsid w:val="26225C1C"/>
    <w:rsid w:val="262E378A"/>
    <w:rsid w:val="263B69FF"/>
    <w:rsid w:val="26476558"/>
    <w:rsid w:val="2649473C"/>
    <w:rsid w:val="2653299E"/>
    <w:rsid w:val="268A6AF4"/>
    <w:rsid w:val="268B6421"/>
    <w:rsid w:val="26900D01"/>
    <w:rsid w:val="2692083A"/>
    <w:rsid w:val="26966729"/>
    <w:rsid w:val="269B12C6"/>
    <w:rsid w:val="26A003AB"/>
    <w:rsid w:val="26AF3148"/>
    <w:rsid w:val="26BA4B32"/>
    <w:rsid w:val="26C307D8"/>
    <w:rsid w:val="26D76677"/>
    <w:rsid w:val="26DA6C87"/>
    <w:rsid w:val="26DF0FB1"/>
    <w:rsid w:val="26FD5FE6"/>
    <w:rsid w:val="270A26AD"/>
    <w:rsid w:val="27205671"/>
    <w:rsid w:val="272958A8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51280"/>
    <w:rsid w:val="27C87AA8"/>
    <w:rsid w:val="27EC0411"/>
    <w:rsid w:val="27F740BF"/>
    <w:rsid w:val="27FE061E"/>
    <w:rsid w:val="28031B42"/>
    <w:rsid w:val="28062302"/>
    <w:rsid w:val="280E365C"/>
    <w:rsid w:val="2816794A"/>
    <w:rsid w:val="281E0962"/>
    <w:rsid w:val="28204EC6"/>
    <w:rsid w:val="2822572C"/>
    <w:rsid w:val="28436E83"/>
    <w:rsid w:val="28482794"/>
    <w:rsid w:val="28510EB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1041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9639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C0D49"/>
    <w:rsid w:val="2A0F5940"/>
    <w:rsid w:val="2A241016"/>
    <w:rsid w:val="2A2B3907"/>
    <w:rsid w:val="2A2F1D64"/>
    <w:rsid w:val="2A305EC5"/>
    <w:rsid w:val="2A34531A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3069D"/>
    <w:rsid w:val="2AC07BD5"/>
    <w:rsid w:val="2ACB461F"/>
    <w:rsid w:val="2ADB4FFE"/>
    <w:rsid w:val="2AEF7E9E"/>
    <w:rsid w:val="2AF35C17"/>
    <w:rsid w:val="2AFB5D59"/>
    <w:rsid w:val="2B02041C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4728F"/>
    <w:rsid w:val="2B6506FC"/>
    <w:rsid w:val="2B7F20D6"/>
    <w:rsid w:val="2B822936"/>
    <w:rsid w:val="2B8911A9"/>
    <w:rsid w:val="2B9008AF"/>
    <w:rsid w:val="2B917F1D"/>
    <w:rsid w:val="2B975F97"/>
    <w:rsid w:val="2B9B2673"/>
    <w:rsid w:val="2BA01EF6"/>
    <w:rsid w:val="2BA47BE4"/>
    <w:rsid w:val="2BBE6BDA"/>
    <w:rsid w:val="2BC50081"/>
    <w:rsid w:val="2BCD09A0"/>
    <w:rsid w:val="2BD27647"/>
    <w:rsid w:val="2BD5274E"/>
    <w:rsid w:val="2BE06B12"/>
    <w:rsid w:val="2BED0107"/>
    <w:rsid w:val="2BF1320F"/>
    <w:rsid w:val="2BF2122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A05AD3"/>
    <w:rsid w:val="2CA4601B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5F74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A809E9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875DF4"/>
    <w:rsid w:val="2E90794B"/>
    <w:rsid w:val="2E913F49"/>
    <w:rsid w:val="2E9C33A6"/>
    <w:rsid w:val="2EA04EB6"/>
    <w:rsid w:val="2EA52BCC"/>
    <w:rsid w:val="2EA65529"/>
    <w:rsid w:val="2EAE2433"/>
    <w:rsid w:val="2EBC7E00"/>
    <w:rsid w:val="2EDB42EF"/>
    <w:rsid w:val="2EF05633"/>
    <w:rsid w:val="2EF10EBA"/>
    <w:rsid w:val="2EF33D44"/>
    <w:rsid w:val="2EF91DDF"/>
    <w:rsid w:val="2F09010B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047E3"/>
    <w:rsid w:val="2F7A0CAA"/>
    <w:rsid w:val="2F8916B2"/>
    <w:rsid w:val="2F90692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777372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97F4E"/>
    <w:rsid w:val="3139670F"/>
    <w:rsid w:val="313D27D5"/>
    <w:rsid w:val="313F5C71"/>
    <w:rsid w:val="31425C5D"/>
    <w:rsid w:val="3157792D"/>
    <w:rsid w:val="316F0A4F"/>
    <w:rsid w:val="3173424B"/>
    <w:rsid w:val="31764862"/>
    <w:rsid w:val="319818BE"/>
    <w:rsid w:val="319B1C03"/>
    <w:rsid w:val="319C5A34"/>
    <w:rsid w:val="31B91ED3"/>
    <w:rsid w:val="31CC711E"/>
    <w:rsid w:val="31CD2737"/>
    <w:rsid w:val="31D50D39"/>
    <w:rsid w:val="31EA3C45"/>
    <w:rsid w:val="31EB2B4C"/>
    <w:rsid w:val="31EE7B13"/>
    <w:rsid w:val="31FE285B"/>
    <w:rsid w:val="320616DC"/>
    <w:rsid w:val="321E0DA8"/>
    <w:rsid w:val="321F7C82"/>
    <w:rsid w:val="323B2B02"/>
    <w:rsid w:val="32430CA6"/>
    <w:rsid w:val="324506EB"/>
    <w:rsid w:val="32511BF6"/>
    <w:rsid w:val="326458DC"/>
    <w:rsid w:val="32655AC7"/>
    <w:rsid w:val="32731996"/>
    <w:rsid w:val="32755D55"/>
    <w:rsid w:val="32757C33"/>
    <w:rsid w:val="328736B7"/>
    <w:rsid w:val="32D114CD"/>
    <w:rsid w:val="32D3326D"/>
    <w:rsid w:val="32D92C8F"/>
    <w:rsid w:val="32DB1FCA"/>
    <w:rsid w:val="32F763A7"/>
    <w:rsid w:val="33254D78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0278E"/>
    <w:rsid w:val="33D437D4"/>
    <w:rsid w:val="33DE425C"/>
    <w:rsid w:val="33DF2DA8"/>
    <w:rsid w:val="34020CF9"/>
    <w:rsid w:val="340D5E55"/>
    <w:rsid w:val="341C7955"/>
    <w:rsid w:val="3420294C"/>
    <w:rsid w:val="34301EB8"/>
    <w:rsid w:val="343220F0"/>
    <w:rsid w:val="34632468"/>
    <w:rsid w:val="346B392E"/>
    <w:rsid w:val="346E11E0"/>
    <w:rsid w:val="3471062A"/>
    <w:rsid w:val="347378C0"/>
    <w:rsid w:val="347E2AA1"/>
    <w:rsid w:val="34841338"/>
    <w:rsid w:val="34A23BC4"/>
    <w:rsid w:val="34A2474C"/>
    <w:rsid w:val="34A35808"/>
    <w:rsid w:val="34A5007B"/>
    <w:rsid w:val="34A9070C"/>
    <w:rsid w:val="34C24F6C"/>
    <w:rsid w:val="34E37B01"/>
    <w:rsid w:val="34FB227B"/>
    <w:rsid w:val="34FC6B6B"/>
    <w:rsid w:val="35046E0F"/>
    <w:rsid w:val="35047DC6"/>
    <w:rsid w:val="35060114"/>
    <w:rsid w:val="350B5731"/>
    <w:rsid w:val="35136FC2"/>
    <w:rsid w:val="351B4478"/>
    <w:rsid w:val="354F764F"/>
    <w:rsid w:val="35697D2A"/>
    <w:rsid w:val="35786952"/>
    <w:rsid w:val="35794A7B"/>
    <w:rsid w:val="35853F66"/>
    <w:rsid w:val="3589479B"/>
    <w:rsid w:val="358D6FD9"/>
    <w:rsid w:val="35913876"/>
    <w:rsid w:val="3592555F"/>
    <w:rsid w:val="359526FD"/>
    <w:rsid w:val="35A44FD3"/>
    <w:rsid w:val="35A560D3"/>
    <w:rsid w:val="35B7052C"/>
    <w:rsid w:val="35BC4256"/>
    <w:rsid w:val="35C32150"/>
    <w:rsid w:val="35C33376"/>
    <w:rsid w:val="35C93C3A"/>
    <w:rsid w:val="35CE5419"/>
    <w:rsid w:val="35D34E0E"/>
    <w:rsid w:val="35D96444"/>
    <w:rsid w:val="35DD619B"/>
    <w:rsid w:val="35E20D74"/>
    <w:rsid w:val="35E52AF5"/>
    <w:rsid w:val="35E867D5"/>
    <w:rsid w:val="35EA108B"/>
    <w:rsid w:val="35F34384"/>
    <w:rsid w:val="35F768F5"/>
    <w:rsid w:val="35FB7349"/>
    <w:rsid w:val="360220B7"/>
    <w:rsid w:val="36023B17"/>
    <w:rsid w:val="360A268B"/>
    <w:rsid w:val="360D0908"/>
    <w:rsid w:val="3630712B"/>
    <w:rsid w:val="36384E32"/>
    <w:rsid w:val="36466596"/>
    <w:rsid w:val="36592DEA"/>
    <w:rsid w:val="367F26F4"/>
    <w:rsid w:val="367F52B4"/>
    <w:rsid w:val="368712C1"/>
    <w:rsid w:val="368B4845"/>
    <w:rsid w:val="368C4A5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A42BA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AA2DE4"/>
    <w:rsid w:val="37CE136B"/>
    <w:rsid w:val="37CF579E"/>
    <w:rsid w:val="37D851A7"/>
    <w:rsid w:val="37DA22DF"/>
    <w:rsid w:val="37E2423D"/>
    <w:rsid w:val="380A6843"/>
    <w:rsid w:val="38186D13"/>
    <w:rsid w:val="381E62DA"/>
    <w:rsid w:val="382849B1"/>
    <w:rsid w:val="3837516B"/>
    <w:rsid w:val="38540231"/>
    <w:rsid w:val="386C15F2"/>
    <w:rsid w:val="38710C07"/>
    <w:rsid w:val="38872D4A"/>
    <w:rsid w:val="38892534"/>
    <w:rsid w:val="389926E7"/>
    <w:rsid w:val="38B4423B"/>
    <w:rsid w:val="38CE25CB"/>
    <w:rsid w:val="38DA3742"/>
    <w:rsid w:val="38E25686"/>
    <w:rsid w:val="38E36580"/>
    <w:rsid w:val="391A1727"/>
    <w:rsid w:val="391C2CC0"/>
    <w:rsid w:val="392F7762"/>
    <w:rsid w:val="3932345E"/>
    <w:rsid w:val="39354AFB"/>
    <w:rsid w:val="393B60A9"/>
    <w:rsid w:val="393F20E6"/>
    <w:rsid w:val="39431977"/>
    <w:rsid w:val="395978F2"/>
    <w:rsid w:val="39601FD3"/>
    <w:rsid w:val="39630C5F"/>
    <w:rsid w:val="396446C8"/>
    <w:rsid w:val="39647623"/>
    <w:rsid w:val="39682EE2"/>
    <w:rsid w:val="396B7F89"/>
    <w:rsid w:val="39754FB1"/>
    <w:rsid w:val="39943035"/>
    <w:rsid w:val="399D4513"/>
    <w:rsid w:val="39A26127"/>
    <w:rsid w:val="39A45A38"/>
    <w:rsid w:val="39BB68BF"/>
    <w:rsid w:val="39CA5CE8"/>
    <w:rsid w:val="39CE7691"/>
    <w:rsid w:val="39CF1FA5"/>
    <w:rsid w:val="39D36006"/>
    <w:rsid w:val="39E40B5A"/>
    <w:rsid w:val="39E47662"/>
    <w:rsid w:val="39FB2DF8"/>
    <w:rsid w:val="39FC5BC5"/>
    <w:rsid w:val="3A0D68DF"/>
    <w:rsid w:val="3A17183A"/>
    <w:rsid w:val="3A2375BE"/>
    <w:rsid w:val="3A44491B"/>
    <w:rsid w:val="3A46212C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A0028B"/>
    <w:rsid w:val="3AB21E44"/>
    <w:rsid w:val="3AB52E1A"/>
    <w:rsid w:val="3AB87FDE"/>
    <w:rsid w:val="3ABE6DD0"/>
    <w:rsid w:val="3ABE7D67"/>
    <w:rsid w:val="3AC06A7D"/>
    <w:rsid w:val="3AEA4000"/>
    <w:rsid w:val="3AEF0695"/>
    <w:rsid w:val="3AF3403B"/>
    <w:rsid w:val="3AFB196C"/>
    <w:rsid w:val="3B011BD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A36D40"/>
    <w:rsid w:val="3BBC3CE9"/>
    <w:rsid w:val="3BCA6700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73592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796A20"/>
    <w:rsid w:val="3D8314F7"/>
    <w:rsid w:val="3D845586"/>
    <w:rsid w:val="3D8D12B5"/>
    <w:rsid w:val="3D9A202B"/>
    <w:rsid w:val="3DA52B6A"/>
    <w:rsid w:val="3DAD58CE"/>
    <w:rsid w:val="3DC47494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3B2CAC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9A7B6A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BA151A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A3622"/>
    <w:rsid w:val="405F4D71"/>
    <w:rsid w:val="406244F9"/>
    <w:rsid w:val="40625878"/>
    <w:rsid w:val="40672888"/>
    <w:rsid w:val="406C3490"/>
    <w:rsid w:val="406D14C8"/>
    <w:rsid w:val="40855D3B"/>
    <w:rsid w:val="408B0936"/>
    <w:rsid w:val="40B0471F"/>
    <w:rsid w:val="40B51196"/>
    <w:rsid w:val="40FE6238"/>
    <w:rsid w:val="41001450"/>
    <w:rsid w:val="41011445"/>
    <w:rsid w:val="4117569F"/>
    <w:rsid w:val="41541DF1"/>
    <w:rsid w:val="415709B4"/>
    <w:rsid w:val="41694AA7"/>
    <w:rsid w:val="41780057"/>
    <w:rsid w:val="41820413"/>
    <w:rsid w:val="41944EDD"/>
    <w:rsid w:val="41B030D1"/>
    <w:rsid w:val="41E17DC8"/>
    <w:rsid w:val="41E32C75"/>
    <w:rsid w:val="41E42C51"/>
    <w:rsid w:val="41E43129"/>
    <w:rsid w:val="41ED5FB7"/>
    <w:rsid w:val="41F442C5"/>
    <w:rsid w:val="41FF23DF"/>
    <w:rsid w:val="4205019C"/>
    <w:rsid w:val="420C0CC5"/>
    <w:rsid w:val="42110FD5"/>
    <w:rsid w:val="421922FE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450A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716F4"/>
    <w:rsid w:val="43996F17"/>
    <w:rsid w:val="43B50BE7"/>
    <w:rsid w:val="43C65CE7"/>
    <w:rsid w:val="43CD2D94"/>
    <w:rsid w:val="43E820EB"/>
    <w:rsid w:val="43ED5E56"/>
    <w:rsid w:val="43F20989"/>
    <w:rsid w:val="441171F2"/>
    <w:rsid w:val="441B02A7"/>
    <w:rsid w:val="442B2422"/>
    <w:rsid w:val="443C1CEC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20AE1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460EC"/>
    <w:rsid w:val="460B7E17"/>
    <w:rsid w:val="462C7957"/>
    <w:rsid w:val="462D4453"/>
    <w:rsid w:val="46307BDE"/>
    <w:rsid w:val="4641720E"/>
    <w:rsid w:val="46505905"/>
    <w:rsid w:val="467F3837"/>
    <w:rsid w:val="468432BD"/>
    <w:rsid w:val="46886F78"/>
    <w:rsid w:val="46A531F0"/>
    <w:rsid w:val="46A636DC"/>
    <w:rsid w:val="46B2107F"/>
    <w:rsid w:val="46B3080E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4D537B"/>
    <w:rsid w:val="475473FE"/>
    <w:rsid w:val="4754794A"/>
    <w:rsid w:val="475A446B"/>
    <w:rsid w:val="475D5170"/>
    <w:rsid w:val="475F4370"/>
    <w:rsid w:val="47795971"/>
    <w:rsid w:val="47830997"/>
    <w:rsid w:val="479854FC"/>
    <w:rsid w:val="479F5F64"/>
    <w:rsid w:val="479F7F1A"/>
    <w:rsid w:val="47A06077"/>
    <w:rsid w:val="47AD321F"/>
    <w:rsid w:val="47AE77AB"/>
    <w:rsid w:val="47C5388B"/>
    <w:rsid w:val="47D253E2"/>
    <w:rsid w:val="47FE180F"/>
    <w:rsid w:val="480B0148"/>
    <w:rsid w:val="480C42C3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0506B"/>
    <w:rsid w:val="48CB54A9"/>
    <w:rsid w:val="48CC5520"/>
    <w:rsid w:val="48E51B39"/>
    <w:rsid w:val="48FD2CE9"/>
    <w:rsid w:val="48FD331B"/>
    <w:rsid w:val="48FE1710"/>
    <w:rsid w:val="492A04C7"/>
    <w:rsid w:val="492D244E"/>
    <w:rsid w:val="492D4FE8"/>
    <w:rsid w:val="49385307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34401"/>
    <w:rsid w:val="49AB4051"/>
    <w:rsid w:val="49B3564A"/>
    <w:rsid w:val="49B37990"/>
    <w:rsid w:val="49B66BCF"/>
    <w:rsid w:val="49C570F9"/>
    <w:rsid w:val="49DB2992"/>
    <w:rsid w:val="49E82BA1"/>
    <w:rsid w:val="49FC4D31"/>
    <w:rsid w:val="4A0601D3"/>
    <w:rsid w:val="4A1C754E"/>
    <w:rsid w:val="4A2F6AD1"/>
    <w:rsid w:val="4A4D1931"/>
    <w:rsid w:val="4A4F04A6"/>
    <w:rsid w:val="4A503249"/>
    <w:rsid w:val="4A653542"/>
    <w:rsid w:val="4A670083"/>
    <w:rsid w:val="4A703738"/>
    <w:rsid w:val="4A74719B"/>
    <w:rsid w:val="4A7626B0"/>
    <w:rsid w:val="4A7F74EB"/>
    <w:rsid w:val="4A8255CA"/>
    <w:rsid w:val="4A970971"/>
    <w:rsid w:val="4ABB21BB"/>
    <w:rsid w:val="4AC03718"/>
    <w:rsid w:val="4AC506C5"/>
    <w:rsid w:val="4ACB1095"/>
    <w:rsid w:val="4ACE1397"/>
    <w:rsid w:val="4AD57C91"/>
    <w:rsid w:val="4ADE707A"/>
    <w:rsid w:val="4AF71A9C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9948BF"/>
    <w:rsid w:val="4BAB6041"/>
    <w:rsid w:val="4BB64AD2"/>
    <w:rsid w:val="4BB6517A"/>
    <w:rsid w:val="4BC430E6"/>
    <w:rsid w:val="4BD6245B"/>
    <w:rsid w:val="4BD96074"/>
    <w:rsid w:val="4BE21867"/>
    <w:rsid w:val="4BE65CF1"/>
    <w:rsid w:val="4BFC5C5F"/>
    <w:rsid w:val="4C0D7123"/>
    <w:rsid w:val="4C100A95"/>
    <w:rsid w:val="4C1034BA"/>
    <w:rsid w:val="4C251AF9"/>
    <w:rsid w:val="4C295AB5"/>
    <w:rsid w:val="4C31175F"/>
    <w:rsid w:val="4C445E49"/>
    <w:rsid w:val="4C495F61"/>
    <w:rsid w:val="4C4B3153"/>
    <w:rsid w:val="4C4E19AD"/>
    <w:rsid w:val="4C592E5E"/>
    <w:rsid w:val="4C5E5384"/>
    <w:rsid w:val="4C633467"/>
    <w:rsid w:val="4C666E6A"/>
    <w:rsid w:val="4C7A34A7"/>
    <w:rsid w:val="4C8454D5"/>
    <w:rsid w:val="4C8A729F"/>
    <w:rsid w:val="4C8A778E"/>
    <w:rsid w:val="4C8B63DC"/>
    <w:rsid w:val="4C8C1A7E"/>
    <w:rsid w:val="4C9A5A5A"/>
    <w:rsid w:val="4CA84051"/>
    <w:rsid w:val="4CAC656C"/>
    <w:rsid w:val="4CB92637"/>
    <w:rsid w:val="4CC52271"/>
    <w:rsid w:val="4CC66152"/>
    <w:rsid w:val="4CC95599"/>
    <w:rsid w:val="4CDD3D5C"/>
    <w:rsid w:val="4CE03B2C"/>
    <w:rsid w:val="4CEA0381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307BE"/>
    <w:rsid w:val="4DC43534"/>
    <w:rsid w:val="4DC67698"/>
    <w:rsid w:val="4DED6D42"/>
    <w:rsid w:val="4E010E3F"/>
    <w:rsid w:val="4E0A7287"/>
    <w:rsid w:val="4E3205F8"/>
    <w:rsid w:val="4E3539E2"/>
    <w:rsid w:val="4E361A03"/>
    <w:rsid w:val="4E3E194F"/>
    <w:rsid w:val="4E402680"/>
    <w:rsid w:val="4E442A2A"/>
    <w:rsid w:val="4E49796D"/>
    <w:rsid w:val="4E4D490D"/>
    <w:rsid w:val="4E6038F3"/>
    <w:rsid w:val="4E6350D6"/>
    <w:rsid w:val="4E662A75"/>
    <w:rsid w:val="4E6D4E01"/>
    <w:rsid w:val="4E7F6455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709BD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434A7"/>
    <w:rsid w:val="50EA3E14"/>
    <w:rsid w:val="51023AE2"/>
    <w:rsid w:val="510C3C35"/>
    <w:rsid w:val="51174291"/>
    <w:rsid w:val="51225FC6"/>
    <w:rsid w:val="512D3F76"/>
    <w:rsid w:val="512D628A"/>
    <w:rsid w:val="51346EFA"/>
    <w:rsid w:val="513D2E59"/>
    <w:rsid w:val="515E0AFE"/>
    <w:rsid w:val="51605E19"/>
    <w:rsid w:val="516140B1"/>
    <w:rsid w:val="51710B4D"/>
    <w:rsid w:val="517528D4"/>
    <w:rsid w:val="519817A9"/>
    <w:rsid w:val="519E4B9C"/>
    <w:rsid w:val="51A636DF"/>
    <w:rsid w:val="51AB141B"/>
    <w:rsid w:val="51C32BF4"/>
    <w:rsid w:val="51C8608B"/>
    <w:rsid w:val="51CD4BAF"/>
    <w:rsid w:val="51E83FEC"/>
    <w:rsid w:val="51F76B4E"/>
    <w:rsid w:val="52146D42"/>
    <w:rsid w:val="521B2FFF"/>
    <w:rsid w:val="521C7F46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10F88"/>
    <w:rsid w:val="52E8385B"/>
    <w:rsid w:val="52EA5698"/>
    <w:rsid w:val="52F34590"/>
    <w:rsid w:val="52F57EDB"/>
    <w:rsid w:val="52F736BE"/>
    <w:rsid w:val="5335268B"/>
    <w:rsid w:val="5336481B"/>
    <w:rsid w:val="53537FC2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6E6946"/>
    <w:rsid w:val="547503DF"/>
    <w:rsid w:val="54770A69"/>
    <w:rsid w:val="547A46AA"/>
    <w:rsid w:val="548D5FC1"/>
    <w:rsid w:val="54BD78ED"/>
    <w:rsid w:val="54CE0B53"/>
    <w:rsid w:val="54D21B6B"/>
    <w:rsid w:val="54D27137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780E38"/>
    <w:rsid w:val="557D0725"/>
    <w:rsid w:val="5592449B"/>
    <w:rsid w:val="55992AFA"/>
    <w:rsid w:val="559D028F"/>
    <w:rsid w:val="55A33666"/>
    <w:rsid w:val="55A72C27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783095"/>
    <w:rsid w:val="568756B4"/>
    <w:rsid w:val="568B0B2B"/>
    <w:rsid w:val="56AF3849"/>
    <w:rsid w:val="56B50E23"/>
    <w:rsid w:val="56CB3F55"/>
    <w:rsid w:val="56D62513"/>
    <w:rsid w:val="56E65A6C"/>
    <w:rsid w:val="56E755A0"/>
    <w:rsid w:val="56F43AA2"/>
    <w:rsid w:val="570C0B3B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7215B"/>
    <w:rsid w:val="57A8633D"/>
    <w:rsid w:val="57C21B25"/>
    <w:rsid w:val="57DF37B7"/>
    <w:rsid w:val="57F81D75"/>
    <w:rsid w:val="57FC6781"/>
    <w:rsid w:val="5803084F"/>
    <w:rsid w:val="58136008"/>
    <w:rsid w:val="58145286"/>
    <w:rsid w:val="581B3E32"/>
    <w:rsid w:val="58223786"/>
    <w:rsid w:val="582A5013"/>
    <w:rsid w:val="582D37D5"/>
    <w:rsid w:val="58346ECD"/>
    <w:rsid w:val="583C25F6"/>
    <w:rsid w:val="58453830"/>
    <w:rsid w:val="584F4F96"/>
    <w:rsid w:val="585F5875"/>
    <w:rsid w:val="586374E9"/>
    <w:rsid w:val="58816BD5"/>
    <w:rsid w:val="58886256"/>
    <w:rsid w:val="58905DBD"/>
    <w:rsid w:val="58934D34"/>
    <w:rsid w:val="5894149F"/>
    <w:rsid w:val="58AC675C"/>
    <w:rsid w:val="58AD2A19"/>
    <w:rsid w:val="58CD6007"/>
    <w:rsid w:val="58DA2341"/>
    <w:rsid w:val="58DF7F85"/>
    <w:rsid w:val="58F12013"/>
    <w:rsid w:val="58F85EF3"/>
    <w:rsid w:val="591323F1"/>
    <w:rsid w:val="591732B3"/>
    <w:rsid w:val="59181052"/>
    <w:rsid w:val="591F4DBF"/>
    <w:rsid w:val="592B176A"/>
    <w:rsid w:val="592F08E4"/>
    <w:rsid w:val="59335E27"/>
    <w:rsid w:val="59363293"/>
    <w:rsid w:val="59376FB3"/>
    <w:rsid w:val="5942577F"/>
    <w:rsid w:val="59442A34"/>
    <w:rsid w:val="5962525D"/>
    <w:rsid w:val="5963266D"/>
    <w:rsid w:val="5966420A"/>
    <w:rsid w:val="59697241"/>
    <w:rsid w:val="59723194"/>
    <w:rsid w:val="5992078F"/>
    <w:rsid w:val="59991984"/>
    <w:rsid w:val="59A43798"/>
    <w:rsid w:val="59AC38ED"/>
    <w:rsid w:val="59AD419E"/>
    <w:rsid w:val="59B406BD"/>
    <w:rsid w:val="59BC417F"/>
    <w:rsid w:val="59C030BE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2C354C"/>
    <w:rsid w:val="5A3733F7"/>
    <w:rsid w:val="5A3A2866"/>
    <w:rsid w:val="5A3F1EFE"/>
    <w:rsid w:val="5A4C0F98"/>
    <w:rsid w:val="5A514DC8"/>
    <w:rsid w:val="5A5164D9"/>
    <w:rsid w:val="5A517B8E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F6490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77C99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16A98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3F522C"/>
    <w:rsid w:val="5C4A1553"/>
    <w:rsid w:val="5C4A358A"/>
    <w:rsid w:val="5C5D5218"/>
    <w:rsid w:val="5C5F5BCA"/>
    <w:rsid w:val="5C6C550E"/>
    <w:rsid w:val="5C7863BA"/>
    <w:rsid w:val="5C801D59"/>
    <w:rsid w:val="5CA310DB"/>
    <w:rsid w:val="5CAC7C7A"/>
    <w:rsid w:val="5CDA2A28"/>
    <w:rsid w:val="5CE37E74"/>
    <w:rsid w:val="5CEE1D70"/>
    <w:rsid w:val="5D1C30D5"/>
    <w:rsid w:val="5D257BBE"/>
    <w:rsid w:val="5D2617D2"/>
    <w:rsid w:val="5D425C9D"/>
    <w:rsid w:val="5D556EAE"/>
    <w:rsid w:val="5D587014"/>
    <w:rsid w:val="5D5B68A1"/>
    <w:rsid w:val="5D6566D1"/>
    <w:rsid w:val="5D6952C4"/>
    <w:rsid w:val="5D790C04"/>
    <w:rsid w:val="5D7A5DE9"/>
    <w:rsid w:val="5D8C156D"/>
    <w:rsid w:val="5D903789"/>
    <w:rsid w:val="5D911C82"/>
    <w:rsid w:val="5D92477F"/>
    <w:rsid w:val="5DBC41A5"/>
    <w:rsid w:val="5DC0337C"/>
    <w:rsid w:val="5DCD5A3D"/>
    <w:rsid w:val="5DD4399D"/>
    <w:rsid w:val="5DD87304"/>
    <w:rsid w:val="5DEE3E4E"/>
    <w:rsid w:val="5DFD1889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6E797B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049D0"/>
    <w:rsid w:val="5EF36B82"/>
    <w:rsid w:val="5EFB1920"/>
    <w:rsid w:val="5F1204C2"/>
    <w:rsid w:val="5F1863C2"/>
    <w:rsid w:val="5F1B5636"/>
    <w:rsid w:val="5F272355"/>
    <w:rsid w:val="5F2D6128"/>
    <w:rsid w:val="5F32684B"/>
    <w:rsid w:val="5F38618A"/>
    <w:rsid w:val="5F45427E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707F0F"/>
    <w:rsid w:val="608102DF"/>
    <w:rsid w:val="608901C5"/>
    <w:rsid w:val="60974A60"/>
    <w:rsid w:val="60A85F03"/>
    <w:rsid w:val="60AC30B4"/>
    <w:rsid w:val="60BC2D74"/>
    <w:rsid w:val="60BD46ED"/>
    <w:rsid w:val="60CC17CF"/>
    <w:rsid w:val="60D10CCF"/>
    <w:rsid w:val="60D1789E"/>
    <w:rsid w:val="60DF2F7E"/>
    <w:rsid w:val="60EF195E"/>
    <w:rsid w:val="60FC01E4"/>
    <w:rsid w:val="61023462"/>
    <w:rsid w:val="610B7220"/>
    <w:rsid w:val="611E4CE6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040764"/>
    <w:rsid w:val="6210610B"/>
    <w:rsid w:val="6226638B"/>
    <w:rsid w:val="62270042"/>
    <w:rsid w:val="62306F52"/>
    <w:rsid w:val="623247A5"/>
    <w:rsid w:val="62337DCE"/>
    <w:rsid w:val="62701F04"/>
    <w:rsid w:val="62875CDC"/>
    <w:rsid w:val="628C2BAA"/>
    <w:rsid w:val="628E32CD"/>
    <w:rsid w:val="628F0CAC"/>
    <w:rsid w:val="62911344"/>
    <w:rsid w:val="629C5C58"/>
    <w:rsid w:val="62A371DD"/>
    <w:rsid w:val="62CE2D26"/>
    <w:rsid w:val="62D10DCA"/>
    <w:rsid w:val="62DE0B30"/>
    <w:rsid w:val="62E1249E"/>
    <w:rsid w:val="62FA1022"/>
    <w:rsid w:val="630F3F80"/>
    <w:rsid w:val="63133C7A"/>
    <w:rsid w:val="631E281C"/>
    <w:rsid w:val="63224A2A"/>
    <w:rsid w:val="633A0C85"/>
    <w:rsid w:val="633A286A"/>
    <w:rsid w:val="634D0A26"/>
    <w:rsid w:val="634D78EA"/>
    <w:rsid w:val="634F7179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B6035F"/>
    <w:rsid w:val="63C224A1"/>
    <w:rsid w:val="63C44F97"/>
    <w:rsid w:val="63D90B43"/>
    <w:rsid w:val="6413606B"/>
    <w:rsid w:val="6415610E"/>
    <w:rsid w:val="641B54F9"/>
    <w:rsid w:val="641E1785"/>
    <w:rsid w:val="64236EE8"/>
    <w:rsid w:val="643374A4"/>
    <w:rsid w:val="643C4B9B"/>
    <w:rsid w:val="646011BD"/>
    <w:rsid w:val="64750E1A"/>
    <w:rsid w:val="647975E7"/>
    <w:rsid w:val="647E786B"/>
    <w:rsid w:val="64827167"/>
    <w:rsid w:val="64883881"/>
    <w:rsid w:val="649F755A"/>
    <w:rsid w:val="64A01FA6"/>
    <w:rsid w:val="64B23E8D"/>
    <w:rsid w:val="64B42CCF"/>
    <w:rsid w:val="64B557C6"/>
    <w:rsid w:val="64B737A9"/>
    <w:rsid w:val="64D7096D"/>
    <w:rsid w:val="64E93139"/>
    <w:rsid w:val="64EA33D4"/>
    <w:rsid w:val="64F257C6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9708EF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2D660C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54A4C"/>
    <w:rsid w:val="66EF6109"/>
    <w:rsid w:val="67043EE7"/>
    <w:rsid w:val="670504B9"/>
    <w:rsid w:val="671757E7"/>
    <w:rsid w:val="671B13C2"/>
    <w:rsid w:val="671E0C2A"/>
    <w:rsid w:val="672F281F"/>
    <w:rsid w:val="673252ED"/>
    <w:rsid w:val="67435AEF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55E99"/>
    <w:rsid w:val="67AA7FB6"/>
    <w:rsid w:val="67B6387C"/>
    <w:rsid w:val="67BF6AD9"/>
    <w:rsid w:val="67CA2CA5"/>
    <w:rsid w:val="67CC4940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64A44"/>
    <w:rsid w:val="68194A1A"/>
    <w:rsid w:val="681C67A2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21242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6E0743"/>
    <w:rsid w:val="69A87031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D2503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E610C9"/>
    <w:rsid w:val="6AE901F4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81DC7"/>
    <w:rsid w:val="6B696CF7"/>
    <w:rsid w:val="6B72790F"/>
    <w:rsid w:val="6B9D1EBD"/>
    <w:rsid w:val="6B9E5F57"/>
    <w:rsid w:val="6BA15BFA"/>
    <w:rsid w:val="6BA31BEA"/>
    <w:rsid w:val="6BAB5881"/>
    <w:rsid w:val="6BBA4514"/>
    <w:rsid w:val="6BCB0276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7655B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CB6157"/>
    <w:rsid w:val="6CD32784"/>
    <w:rsid w:val="6CD41C82"/>
    <w:rsid w:val="6CD4351C"/>
    <w:rsid w:val="6CD47F6E"/>
    <w:rsid w:val="6CE24C62"/>
    <w:rsid w:val="6D0C6729"/>
    <w:rsid w:val="6D0C6BF5"/>
    <w:rsid w:val="6D0D4F00"/>
    <w:rsid w:val="6D1055FB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66101"/>
    <w:rsid w:val="6D980F44"/>
    <w:rsid w:val="6D9B2C14"/>
    <w:rsid w:val="6D9D0F00"/>
    <w:rsid w:val="6D9E6164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300E93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7CF"/>
    <w:rsid w:val="6F2F1E31"/>
    <w:rsid w:val="6F4A2019"/>
    <w:rsid w:val="6F4E17FF"/>
    <w:rsid w:val="6F4E1DED"/>
    <w:rsid w:val="6F512105"/>
    <w:rsid w:val="6F794B97"/>
    <w:rsid w:val="6F7D3263"/>
    <w:rsid w:val="6F7D50C5"/>
    <w:rsid w:val="6F912DCA"/>
    <w:rsid w:val="6F956C1D"/>
    <w:rsid w:val="6F9A378C"/>
    <w:rsid w:val="6F9A4064"/>
    <w:rsid w:val="6FC03ADB"/>
    <w:rsid w:val="6FC17399"/>
    <w:rsid w:val="6FC602D5"/>
    <w:rsid w:val="6FCA72C6"/>
    <w:rsid w:val="6FF1000C"/>
    <w:rsid w:val="70007E18"/>
    <w:rsid w:val="701174E3"/>
    <w:rsid w:val="7015565B"/>
    <w:rsid w:val="701A2DA7"/>
    <w:rsid w:val="701A5B69"/>
    <w:rsid w:val="70392FE3"/>
    <w:rsid w:val="70416206"/>
    <w:rsid w:val="706B725E"/>
    <w:rsid w:val="70706C0C"/>
    <w:rsid w:val="70734D73"/>
    <w:rsid w:val="70797E7D"/>
    <w:rsid w:val="707E2D41"/>
    <w:rsid w:val="708730E6"/>
    <w:rsid w:val="708E3D7B"/>
    <w:rsid w:val="70A2723F"/>
    <w:rsid w:val="70B50D61"/>
    <w:rsid w:val="70BB6D5C"/>
    <w:rsid w:val="70D43194"/>
    <w:rsid w:val="70E81278"/>
    <w:rsid w:val="70EE70F3"/>
    <w:rsid w:val="70F213EE"/>
    <w:rsid w:val="71033E08"/>
    <w:rsid w:val="710C7621"/>
    <w:rsid w:val="7110332B"/>
    <w:rsid w:val="71334978"/>
    <w:rsid w:val="71353D7D"/>
    <w:rsid w:val="714D1D05"/>
    <w:rsid w:val="71593298"/>
    <w:rsid w:val="716458D1"/>
    <w:rsid w:val="716738BB"/>
    <w:rsid w:val="7172124E"/>
    <w:rsid w:val="717927BD"/>
    <w:rsid w:val="71841C2D"/>
    <w:rsid w:val="71975F22"/>
    <w:rsid w:val="71AE0A66"/>
    <w:rsid w:val="71B60916"/>
    <w:rsid w:val="71CF5DF0"/>
    <w:rsid w:val="71D37E74"/>
    <w:rsid w:val="71E32C42"/>
    <w:rsid w:val="71E46B2A"/>
    <w:rsid w:val="71ED0885"/>
    <w:rsid w:val="72005C8B"/>
    <w:rsid w:val="720C3FED"/>
    <w:rsid w:val="72193891"/>
    <w:rsid w:val="72236275"/>
    <w:rsid w:val="72252ED5"/>
    <w:rsid w:val="72484DA8"/>
    <w:rsid w:val="724A0097"/>
    <w:rsid w:val="72607FA6"/>
    <w:rsid w:val="72655DD6"/>
    <w:rsid w:val="72A42421"/>
    <w:rsid w:val="72A902EC"/>
    <w:rsid w:val="72AE42E0"/>
    <w:rsid w:val="72AF4C6A"/>
    <w:rsid w:val="72C231EC"/>
    <w:rsid w:val="72C56908"/>
    <w:rsid w:val="72D1193A"/>
    <w:rsid w:val="72DA1FD3"/>
    <w:rsid w:val="72DC3606"/>
    <w:rsid w:val="72F737AD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CC5F1F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76E71"/>
    <w:rsid w:val="744D1FAF"/>
    <w:rsid w:val="745152B6"/>
    <w:rsid w:val="74531F73"/>
    <w:rsid w:val="74562939"/>
    <w:rsid w:val="745642A6"/>
    <w:rsid w:val="745E3FF9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6F7173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166E3"/>
    <w:rsid w:val="75D64C17"/>
    <w:rsid w:val="75D73DE6"/>
    <w:rsid w:val="75D8563F"/>
    <w:rsid w:val="75DF7C8A"/>
    <w:rsid w:val="75E53E7B"/>
    <w:rsid w:val="75EB0399"/>
    <w:rsid w:val="75F16864"/>
    <w:rsid w:val="760521D9"/>
    <w:rsid w:val="76110CBD"/>
    <w:rsid w:val="76225E90"/>
    <w:rsid w:val="763D14E6"/>
    <w:rsid w:val="764D2D71"/>
    <w:rsid w:val="765C0130"/>
    <w:rsid w:val="765F75BE"/>
    <w:rsid w:val="76690F08"/>
    <w:rsid w:val="766F3E2F"/>
    <w:rsid w:val="76782D11"/>
    <w:rsid w:val="76A93B6F"/>
    <w:rsid w:val="76CE3DCC"/>
    <w:rsid w:val="76CF3AD3"/>
    <w:rsid w:val="76D32BE1"/>
    <w:rsid w:val="76D44FB4"/>
    <w:rsid w:val="76E2273A"/>
    <w:rsid w:val="76E241CF"/>
    <w:rsid w:val="76E85190"/>
    <w:rsid w:val="76EB4F98"/>
    <w:rsid w:val="76F06637"/>
    <w:rsid w:val="76F23FB2"/>
    <w:rsid w:val="770224EB"/>
    <w:rsid w:val="771C718A"/>
    <w:rsid w:val="77283B82"/>
    <w:rsid w:val="772E4EC5"/>
    <w:rsid w:val="773233B0"/>
    <w:rsid w:val="77392434"/>
    <w:rsid w:val="773F576D"/>
    <w:rsid w:val="774928C7"/>
    <w:rsid w:val="774F1A79"/>
    <w:rsid w:val="775122F8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BD4980"/>
    <w:rsid w:val="77D305E5"/>
    <w:rsid w:val="77D3234E"/>
    <w:rsid w:val="77D84710"/>
    <w:rsid w:val="77EA32AF"/>
    <w:rsid w:val="77F26EEF"/>
    <w:rsid w:val="780C64A7"/>
    <w:rsid w:val="78256A23"/>
    <w:rsid w:val="782759B8"/>
    <w:rsid w:val="782A6292"/>
    <w:rsid w:val="783106FE"/>
    <w:rsid w:val="78386303"/>
    <w:rsid w:val="783871BE"/>
    <w:rsid w:val="783A770B"/>
    <w:rsid w:val="784F702F"/>
    <w:rsid w:val="78501FCB"/>
    <w:rsid w:val="785E763C"/>
    <w:rsid w:val="7862691C"/>
    <w:rsid w:val="78634E56"/>
    <w:rsid w:val="78651F46"/>
    <w:rsid w:val="786D7943"/>
    <w:rsid w:val="787E21FC"/>
    <w:rsid w:val="788D3658"/>
    <w:rsid w:val="7890648B"/>
    <w:rsid w:val="789325EA"/>
    <w:rsid w:val="789D796A"/>
    <w:rsid w:val="78A50AFC"/>
    <w:rsid w:val="78AA7084"/>
    <w:rsid w:val="78B51F54"/>
    <w:rsid w:val="78C3642C"/>
    <w:rsid w:val="78D20BE4"/>
    <w:rsid w:val="78D51AAC"/>
    <w:rsid w:val="78DA5940"/>
    <w:rsid w:val="78DD1D45"/>
    <w:rsid w:val="78E209D7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705CB"/>
    <w:rsid w:val="790D7CFC"/>
    <w:rsid w:val="790F0CEB"/>
    <w:rsid w:val="7919151D"/>
    <w:rsid w:val="791E3E1A"/>
    <w:rsid w:val="79291528"/>
    <w:rsid w:val="7929219B"/>
    <w:rsid w:val="792B428E"/>
    <w:rsid w:val="79345466"/>
    <w:rsid w:val="79524A25"/>
    <w:rsid w:val="796560CF"/>
    <w:rsid w:val="796C3A3D"/>
    <w:rsid w:val="797D7F1B"/>
    <w:rsid w:val="799E7093"/>
    <w:rsid w:val="79A10018"/>
    <w:rsid w:val="79A80153"/>
    <w:rsid w:val="79AA0A37"/>
    <w:rsid w:val="79AA403F"/>
    <w:rsid w:val="79B00D70"/>
    <w:rsid w:val="79C1065F"/>
    <w:rsid w:val="79D43305"/>
    <w:rsid w:val="79DA548B"/>
    <w:rsid w:val="79DD2776"/>
    <w:rsid w:val="79E26883"/>
    <w:rsid w:val="79E478A3"/>
    <w:rsid w:val="7A022C70"/>
    <w:rsid w:val="7A122155"/>
    <w:rsid w:val="7A2B20CE"/>
    <w:rsid w:val="7A302548"/>
    <w:rsid w:val="7A370AE8"/>
    <w:rsid w:val="7A791D71"/>
    <w:rsid w:val="7A8A140C"/>
    <w:rsid w:val="7A901551"/>
    <w:rsid w:val="7AB139A4"/>
    <w:rsid w:val="7AC650FF"/>
    <w:rsid w:val="7AE334B5"/>
    <w:rsid w:val="7AED0EB0"/>
    <w:rsid w:val="7AF34A8F"/>
    <w:rsid w:val="7B062D62"/>
    <w:rsid w:val="7B0D056F"/>
    <w:rsid w:val="7B116072"/>
    <w:rsid w:val="7B227565"/>
    <w:rsid w:val="7B2C75CD"/>
    <w:rsid w:val="7B377730"/>
    <w:rsid w:val="7B3A1D2C"/>
    <w:rsid w:val="7B3C6B5B"/>
    <w:rsid w:val="7B3E4BA5"/>
    <w:rsid w:val="7B5A48E1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A72CEC"/>
    <w:rsid w:val="7BB33572"/>
    <w:rsid w:val="7BC1033E"/>
    <w:rsid w:val="7BC97500"/>
    <w:rsid w:val="7BD060AF"/>
    <w:rsid w:val="7BEB07E6"/>
    <w:rsid w:val="7BEC2001"/>
    <w:rsid w:val="7BF338C2"/>
    <w:rsid w:val="7BF366E0"/>
    <w:rsid w:val="7BFB4299"/>
    <w:rsid w:val="7C1A59A3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9320A4"/>
    <w:rsid w:val="7CA20927"/>
    <w:rsid w:val="7CA22776"/>
    <w:rsid w:val="7CA6098B"/>
    <w:rsid w:val="7CA97AAB"/>
    <w:rsid w:val="7CBB4142"/>
    <w:rsid w:val="7CD1667D"/>
    <w:rsid w:val="7CD61F32"/>
    <w:rsid w:val="7D006390"/>
    <w:rsid w:val="7D0A4C34"/>
    <w:rsid w:val="7D186424"/>
    <w:rsid w:val="7D1A5722"/>
    <w:rsid w:val="7D25315D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2C67B1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D92360"/>
    <w:rsid w:val="7FE22636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image" Target="media/image4.wmf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2024-05-13T08:30:01Z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E0E1FBCEFB2741BFAF2C90E9ECF477AB</vt:lpwstr>
  </property>
</Properties>
</file>